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FE46BFC" w14:textId="4D37968C" w:rsidR="001E41F3" w:rsidRDefault="001E41F3">
      <w:pPr>
        <w:pStyle w:val="CRCoverPage"/>
        <w:tabs>
          <w:tab w:val="right" w:pos="9639"/>
        </w:tabs>
        <w:spacing w:after="0"/>
        <w:rPr>
          <w:b/>
          <w:i/>
          <w:noProof/>
          <w:sz w:val="28"/>
        </w:rPr>
      </w:pPr>
      <w:r>
        <w:rPr>
          <w:b/>
          <w:noProof/>
          <w:sz w:val="24"/>
        </w:rPr>
        <w:t>3GPP TSG-</w:t>
      </w:r>
      <w:r w:rsidR="00F960CC">
        <w:rPr>
          <w:b/>
          <w:noProof/>
          <w:sz w:val="24"/>
        </w:rPr>
        <w:t>RAN2</w:t>
      </w:r>
      <w:r w:rsidR="00C66BA2">
        <w:rPr>
          <w:b/>
          <w:noProof/>
          <w:sz w:val="24"/>
        </w:rPr>
        <w:t xml:space="preserve"> </w:t>
      </w:r>
      <w:r>
        <w:rPr>
          <w:b/>
          <w:noProof/>
          <w:sz w:val="24"/>
        </w:rPr>
        <w:t>Meeting #</w:t>
      </w:r>
      <w:r w:rsidR="00F960CC">
        <w:rPr>
          <w:b/>
          <w:noProof/>
          <w:sz w:val="24"/>
        </w:rPr>
        <w:t>10</w:t>
      </w:r>
      <w:r w:rsidR="002D62C5">
        <w:rPr>
          <w:b/>
          <w:noProof/>
          <w:sz w:val="24"/>
        </w:rPr>
        <w:t>8</w:t>
      </w:r>
      <w:r>
        <w:rPr>
          <w:b/>
          <w:i/>
          <w:noProof/>
          <w:sz w:val="28"/>
        </w:rPr>
        <w:tab/>
      </w:r>
      <w:r w:rsidR="00040E81" w:rsidRPr="00040E81">
        <w:rPr>
          <w:b/>
          <w:i/>
          <w:noProof/>
          <w:sz w:val="28"/>
        </w:rPr>
        <w:t>R2-1915890</w:t>
      </w:r>
    </w:p>
    <w:p w14:paraId="3378CDA1" w14:textId="77777777" w:rsidR="007C692A" w:rsidRDefault="007C692A" w:rsidP="007C692A">
      <w:pPr>
        <w:pStyle w:val="CRCoverPage"/>
        <w:outlineLvl w:val="0"/>
        <w:rPr>
          <w:b/>
          <w:noProof/>
          <w:sz w:val="24"/>
        </w:rPr>
      </w:pPr>
      <w:r>
        <w:rPr>
          <w:rFonts w:cs="黑体"/>
          <w:b/>
          <w:sz w:val="24"/>
          <w:szCs w:val="24"/>
        </w:rPr>
        <w:t>Reno, Nevada, US, 18 - 22</w:t>
      </w:r>
      <w:r w:rsidRPr="0022755E">
        <w:rPr>
          <w:rFonts w:cs="黑体"/>
          <w:b/>
          <w:sz w:val="24"/>
          <w:szCs w:val="24"/>
        </w:rPr>
        <w:t xml:space="preserve"> November</w:t>
      </w:r>
      <w:r>
        <w:rPr>
          <w:rFonts w:cs="黑体"/>
          <w:b/>
          <w:sz w:val="24"/>
          <w:szCs w:val="24"/>
        </w:rPr>
        <w:t xml:space="preserve"> </w:t>
      </w:r>
      <w:r w:rsidRPr="0022755E">
        <w:rPr>
          <w:rFonts w:cs="黑体"/>
          <w:b/>
          <w:sz w:val="24"/>
          <w:szCs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098ED14" w14:textId="77777777" w:rsidTr="00547111">
        <w:tc>
          <w:tcPr>
            <w:tcW w:w="9641" w:type="dxa"/>
            <w:gridSpan w:val="9"/>
            <w:tcBorders>
              <w:top w:val="single" w:sz="4" w:space="0" w:color="auto"/>
              <w:left w:val="single" w:sz="4" w:space="0" w:color="auto"/>
              <w:right w:val="single" w:sz="4" w:space="0" w:color="auto"/>
            </w:tcBorders>
          </w:tcPr>
          <w:p w14:paraId="7F85F1C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E80AB8C" w14:textId="77777777" w:rsidTr="00547111">
        <w:tc>
          <w:tcPr>
            <w:tcW w:w="9641" w:type="dxa"/>
            <w:gridSpan w:val="9"/>
            <w:tcBorders>
              <w:left w:val="single" w:sz="4" w:space="0" w:color="auto"/>
              <w:right w:val="single" w:sz="4" w:space="0" w:color="auto"/>
            </w:tcBorders>
          </w:tcPr>
          <w:p w14:paraId="15CC024B" w14:textId="77777777" w:rsidR="001E41F3" w:rsidRDefault="001E41F3">
            <w:pPr>
              <w:pStyle w:val="CRCoverPage"/>
              <w:spacing w:after="0"/>
              <w:jc w:val="center"/>
              <w:rPr>
                <w:noProof/>
              </w:rPr>
            </w:pPr>
            <w:r>
              <w:rPr>
                <w:b/>
                <w:noProof/>
                <w:sz w:val="32"/>
              </w:rPr>
              <w:t>CHANGE REQUEST</w:t>
            </w:r>
          </w:p>
        </w:tc>
      </w:tr>
      <w:tr w:rsidR="001E41F3" w14:paraId="30F2B9ED" w14:textId="77777777" w:rsidTr="00547111">
        <w:tc>
          <w:tcPr>
            <w:tcW w:w="9641" w:type="dxa"/>
            <w:gridSpan w:val="9"/>
            <w:tcBorders>
              <w:left w:val="single" w:sz="4" w:space="0" w:color="auto"/>
              <w:right w:val="single" w:sz="4" w:space="0" w:color="auto"/>
            </w:tcBorders>
          </w:tcPr>
          <w:p w14:paraId="3941EB75" w14:textId="77777777" w:rsidR="001E41F3" w:rsidRDefault="001E41F3">
            <w:pPr>
              <w:pStyle w:val="CRCoverPage"/>
              <w:spacing w:after="0"/>
              <w:rPr>
                <w:noProof/>
                <w:sz w:val="8"/>
                <w:szCs w:val="8"/>
              </w:rPr>
            </w:pPr>
          </w:p>
        </w:tc>
      </w:tr>
      <w:tr w:rsidR="001E41F3" w14:paraId="7F3F0E2A" w14:textId="77777777" w:rsidTr="00547111">
        <w:tc>
          <w:tcPr>
            <w:tcW w:w="142" w:type="dxa"/>
            <w:tcBorders>
              <w:left w:val="single" w:sz="4" w:space="0" w:color="auto"/>
            </w:tcBorders>
          </w:tcPr>
          <w:p w14:paraId="6AD38B71" w14:textId="77777777" w:rsidR="001E41F3" w:rsidRDefault="001E41F3">
            <w:pPr>
              <w:pStyle w:val="CRCoverPage"/>
              <w:spacing w:after="0"/>
              <w:jc w:val="right"/>
              <w:rPr>
                <w:noProof/>
              </w:rPr>
            </w:pPr>
          </w:p>
        </w:tc>
        <w:tc>
          <w:tcPr>
            <w:tcW w:w="1559" w:type="dxa"/>
            <w:shd w:val="pct30" w:color="FFFF00" w:fill="auto"/>
          </w:tcPr>
          <w:p w14:paraId="50995FCB" w14:textId="77777777" w:rsidR="001E41F3" w:rsidRPr="00410371" w:rsidRDefault="00D565A2" w:rsidP="00E13F3D">
            <w:pPr>
              <w:pStyle w:val="CRCoverPage"/>
              <w:spacing w:after="0"/>
              <w:jc w:val="right"/>
              <w:rPr>
                <w:b/>
                <w:noProof/>
                <w:sz w:val="28"/>
              </w:rPr>
            </w:pPr>
            <w:r>
              <w:rPr>
                <w:b/>
                <w:noProof/>
                <w:sz w:val="28"/>
              </w:rPr>
              <w:t>38.331</w:t>
            </w:r>
          </w:p>
        </w:tc>
        <w:tc>
          <w:tcPr>
            <w:tcW w:w="709" w:type="dxa"/>
          </w:tcPr>
          <w:p w14:paraId="26FCBE6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92105C1" w14:textId="77777777" w:rsidR="001E41F3" w:rsidRPr="00410371" w:rsidRDefault="000C2CB2" w:rsidP="00334502">
            <w:pPr>
              <w:pStyle w:val="CRCoverPage"/>
              <w:spacing w:after="0"/>
              <w:jc w:val="center"/>
              <w:rPr>
                <w:noProof/>
              </w:rPr>
            </w:pPr>
            <w:r>
              <w:rPr>
                <w:b/>
                <w:noProof/>
                <w:sz w:val="28"/>
              </w:rPr>
              <w:t>1335</w:t>
            </w:r>
            <w:bookmarkStart w:id="0" w:name="_GoBack"/>
            <w:bookmarkEnd w:id="0"/>
          </w:p>
        </w:tc>
        <w:tc>
          <w:tcPr>
            <w:tcW w:w="709" w:type="dxa"/>
          </w:tcPr>
          <w:p w14:paraId="12E6878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0E9BAF4" w14:textId="6A7559C9" w:rsidR="001E41F3" w:rsidRPr="00410371" w:rsidRDefault="00E43DDA" w:rsidP="00E13F3D">
            <w:pPr>
              <w:pStyle w:val="CRCoverPage"/>
              <w:spacing w:after="0"/>
              <w:jc w:val="center"/>
              <w:rPr>
                <w:b/>
                <w:noProof/>
              </w:rPr>
            </w:pPr>
            <w:r>
              <w:rPr>
                <w:b/>
                <w:noProof/>
                <w:sz w:val="28"/>
              </w:rPr>
              <w:t>2</w:t>
            </w:r>
          </w:p>
        </w:tc>
        <w:tc>
          <w:tcPr>
            <w:tcW w:w="2410" w:type="dxa"/>
          </w:tcPr>
          <w:p w14:paraId="11B600F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E504499" w14:textId="77777777" w:rsidR="001E41F3" w:rsidRPr="00410371" w:rsidRDefault="0087738C" w:rsidP="00480ECC">
            <w:pPr>
              <w:pStyle w:val="CRCoverPage"/>
              <w:spacing w:after="0"/>
              <w:jc w:val="center"/>
              <w:rPr>
                <w:noProof/>
                <w:sz w:val="28"/>
              </w:rPr>
            </w:pPr>
            <w:r w:rsidRPr="00480ECC">
              <w:rPr>
                <w:b/>
                <w:noProof/>
                <w:sz w:val="28"/>
              </w:rPr>
              <w:t>1</w:t>
            </w:r>
            <w:r w:rsidR="00793D44" w:rsidRPr="00480ECC">
              <w:rPr>
                <w:b/>
                <w:noProof/>
                <w:sz w:val="28"/>
              </w:rPr>
              <w:t>5</w:t>
            </w:r>
            <w:r w:rsidRPr="00480ECC">
              <w:rPr>
                <w:b/>
                <w:noProof/>
                <w:sz w:val="28"/>
              </w:rPr>
              <w:t>.</w:t>
            </w:r>
            <w:r w:rsidR="00480ECC" w:rsidRPr="00480ECC">
              <w:rPr>
                <w:b/>
                <w:noProof/>
                <w:sz w:val="28"/>
              </w:rPr>
              <w:t>7</w:t>
            </w:r>
            <w:r w:rsidRPr="00480ECC">
              <w:rPr>
                <w:b/>
                <w:noProof/>
                <w:sz w:val="28"/>
              </w:rPr>
              <w:t>.0</w:t>
            </w:r>
          </w:p>
        </w:tc>
        <w:tc>
          <w:tcPr>
            <w:tcW w:w="143" w:type="dxa"/>
            <w:tcBorders>
              <w:right w:val="single" w:sz="4" w:space="0" w:color="auto"/>
            </w:tcBorders>
          </w:tcPr>
          <w:p w14:paraId="386469E3" w14:textId="77777777" w:rsidR="001E41F3" w:rsidRDefault="001E41F3">
            <w:pPr>
              <w:pStyle w:val="CRCoverPage"/>
              <w:spacing w:after="0"/>
              <w:rPr>
                <w:noProof/>
              </w:rPr>
            </w:pPr>
          </w:p>
        </w:tc>
      </w:tr>
      <w:tr w:rsidR="001E41F3" w14:paraId="36D2B557" w14:textId="77777777" w:rsidTr="00547111">
        <w:tc>
          <w:tcPr>
            <w:tcW w:w="9641" w:type="dxa"/>
            <w:gridSpan w:val="9"/>
            <w:tcBorders>
              <w:left w:val="single" w:sz="4" w:space="0" w:color="auto"/>
              <w:right w:val="single" w:sz="4" w:space="0" w:color="auto"/>
            </w:tcBorders>
          </w:tcPr>
          <w:p w14:paraId="310F6642" w14:textId="77777777" w:rsidR="001E41F3" w:rsidRDefault="001E41F3">
            <w:pPr>
              <w:pStyle w:val="CRCoverPage"/>
              <w:spacing w:after="0"/>
              <w:rPr>
                <w:noProof/>
              </w:rPr>
            </w:pPr>
          </w:p>
        </w:tc>
      </w:tr>
      <w:tr w:rsidR="001E41F3" w14:paraId="6D3AC9C5" w14:textId="77777777" w:rsidTr="00547111">
        <w:tc>
          <w:tcPr>
            <w:tcW w:w="9641" w:type="dxa"/>
            <w:gridSpan w:val="9"/>
            <w:tcBorders>
              <w:top w:val="single" w:sz="4" w:space="0" w:color="auto"/>
            </w:tcBorders>
          </w:tcPr>
          <w:p w14:paraId="4C83896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89168A0" w14:textId="77777777" w:rsidTr="00547111">
        <w:tc>
          <w:tcPr>
            <w:tcW w:w="9641" w:type="dxa"/>
            <w:gridSpan w:val="9"/>
          </w:tcPr>
          <w:p w14:paraId="035B81DB" w14:textId="77777777" w:rsidR="001E41F3" w:rsidRDefault="001E41F3">
            <w:pPr>
              <w:pStyle w:val="CRCoverPage"/>
              <w:spacing w:after="0"/>
              <w:rPr>
                <w:noProof/>
                <w:sz w:val="8"/>
                <w:szCs w:val="8"/>
              </w:rPr>
            </w:pPr>
          </w:p>
        </w:tc>
      </w:tr>
    </w:tbl>
    <w:p w14:paraId="2D67B99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D100D91" w14:textId="77777777" w:rsidTr="00A7671C">
        <w:tc>
          <w:tcPr>
            <w:tcW w:w="2835" w:type="dxa"/>
          </w:tcPr>
          <w:p w14:paraId="7F46915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141BF9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60FF8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E3753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7BF8B7" w14:textId="77777777" w:rsidR="00F25D98" w:rsidRDefault="0087738C" w:rsidP="001E41F3">
            <w:pPr>
              <w:pStyle w:val="CRCoverPage"/>
              <w:spacing w:after="0"/>
              <w:jc w:val="center"/>
              <w:rPr>
                <w:b/>
                <w:caps/>
                <w:noProof/>
              </w:rPr>
            </w:pPr>
            <w:r>
              <w:rPr>
                <w:rFonts w:hint="eastAsia"/>
                <w:b/>
                <w:caps/>
                <w:noProof/>
                <w:lang w:eastAsia="zh-CN"/>
              </w:rPr>
              <w:t>X</w:t>
            </w:r>
          </w:p>
        </w:tc>
        <w:tc>
          <w:tcPr>
            <w:tcW w:w="2126" w:type="dxa"/>
          </w:tcPr>
          <w:p w14:paraId="0E01706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41024B" w14:textId="77777777" w:rsidR="00F25D98" w:rsidRDefault="0087738C"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2101D4E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51A411" w14:textId="77777777" w:rsidR="00F25D98" w:rsidRDefault="00F25D98" w:rsidP="001E41F3">
            <w:pPr>
              <w:pStyle w:val="CRCoverPage"/>
              <w:spacing w:after="0"/>
              <w:jc w:val="center"/>
              <w:rPr>
                <w:b/>
                <w:bCs/>
                <w:caps/>
                <w:noProof/>
              </w:rPr>
            </w:pPr>
          </w:p>
        </w:tc>
      </w:tr>
    </w:tbl>
    <w:p w14:paraId="6BE57B5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0ECE28B" w14:textId="77777777" w:rsidTr="00547111">
        <w:tc>
          <w:tcPr>
            <w:tcW w:w="9640" w:type="dxa"/>
            <w:gridSpan w:val="11"/>
          </w:tcPr>
          <w:p w14:paraId="5DBAC38D" w14:textId="77777777" w:rsidR="001E41F3" w:rsidRDefault="001E41F3">
            <w:pPr>
              <w:pStyle w:val="CRCoverPage"/>
              <w:spacing w:after="0"/>
              <w:rPr>
                <w:noProof/>
                <w:sz w:val="8"/>
                <w:szCs w:val="8"/>
              </w:rPr>
            </w:pPr>
          </w:p>
        </w:tc>
      </w:tr>
      <w:tr w:rsidR="001E41F3" w14:paraId="77AEC298" w14:textId="77777777" w:rsidTr="00547111">
        <w:tc>
          <w:tcPr>
            <w:tcW w:w="1843" w:type="dxa"/>
            <w:tcBorders>
              <w:top w:val="single" w:sz="4" w:space="0" w:color="auto"/>
              <w:left w:val="single" w:sz="4" w:space="0" w:color="auto"/>
            </w:tcBorders>
          </w:tcPr>
          <w:p w14:paraId="7ABBE50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4E4B63" w14:textId="77777777" w:rsidR="001E41F3" w:rsidRDefault="003F0155">
            <w:pPr>
              <w:pStyle w:val="CRCoverPage"/>
              <w:spacing w:after="0"/>
              <w:ind w:left="100"/>
              <w:rPr>
                <w:noProof/>
              </w:rPr>
            </w:pPr>
            <w:r>
              <w:t>Clarification for</w:t>
            </w:r>
            <w:r w:rsidR="00E6660E" w:rsidRPr="00E6660E">
              <w:t xml:space="preserve"> aggregated bandwidth for overheating</w:t>
            </w:r>
          </w:p>
        </w:tc>
      </w:tr>
      <w:tr w:rsidR="001E41F3" w14:paraId="3911FDFE" w14:textId="77777777" w:rsidTr="00547111">
        <w:tc>
          <w:tcPr>
            <w:tcW w:w="1843" w:type="dxa"/>
            <w:tcBorders>
              <w:left w:val="single" w:sz="4" w:space="0" w:color="auto"/>
            </w:tcBorders>
          </w:tcPr>
          <w:p w14:paraId="066C32D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FE6171F" w14:textId="77777777" w:rsidR="001E41F3" w:rsidRDefault="001E41F3">
            <w:pPr>
              <w:pStyle w:val="CRCoverPage"/>
              <w:spacing w:after="0"/>
              <w:rPr>
                <w:noProof/>
                <w:sz w:val="8"/>
                <w:szCs w:val="8"/>
              </w:rPr>
            </w:pPr>
          </w:p>
        </w:tc>
      </w:tr>
      <w:tr w:rsidR="001E41F3" w14:paraId="69AFB304" w14:textId="77777777" w:rsidTr="00547111">
        <w:tc>
          <w:tcPr>
            <w:tcW w:w="1843" w:type="dxa"/>
            <w:tcBorders>
              <w:left w:val="single" w:sz="4" w:space="0" w:color="auto"/>
            </w:tcBorders>
          </w:tcPr>
          <w:p w14:paraId="0249CB5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409DEA8" w14:textId="7E41F106" w:rsidR="001E41F3" w:rsidRDefault="00E6660E">
            <w:pPr>
              <w:pStyle w:val="CRCoverPage"/>
              <w:spacing w:after="0"/>
              <w:ind w:left="100"/>
              <w:rPr>
                <w:noProof/>
              </w:rPr>
            </w:pPr>
            <w:r w:rsidRPr="00E6660E">
              <w:rPr>
                <w:noProof/>
              </w:rPr>
              <w:t>Huawei, HiSilicon</w:t>
            </w:r>
            <w:r w:rsidR="00EC60E4">
              <w:rPr>
                <w:rFonts w:hint="eastAsia"/>
                <w:noProof/>
                <w:lang w:eastAsia="zh-CN"/>
              </w:rPr>
              <w:t>,</w:t>
            </w:r>
            <w:r w:rsidR="000C2CB2">
              <w:rPr>
                <w:noProof/>
                <w:lang w:eastAsia="zh-CN"/>
              </w:rPr>
              <w:t xml:space="preserve"> </w:t>
            </w:r>
            <w:r w:rsidR="00EC60E4">
              <w:rPr>
                <w:noProof/>
                <w:lang w:eastAsia="zh-CN"/>
              </w:rPr>
              <w:t>Ericsson</w:t>
            </w:r>
          </w:p>
        </w:tc>
      </w:tr>
      <w:tr w:rsidR="001E41F3" w14:paraId="62598104" w14:textId="77777777" w:rsidTr="00547111">
        <w:tc>
          <w:tcPr>
            <w:tcW w:w="1843" w:type="dxa"/>
            <w:tcBorders>
              <w:left w:val="single" w:sz="4" w:space="0" w:color="auto"/>
            </w:tcBorders>
          </w:tcPr>
          <w:p w14:paraId="1473851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EC54E4C" w14:textId="77777777" w:rsidR="001E41F3" w:rsidRDefault="00E6660E" w:rsidP="00547111">
            <w:pPr>
              <w:pStyle w:val="CRCoverPage"/>
              <w:spacing w:after="0"/>
              <w:ind w:left="100"/>
              <w:rPr>
                <w:noProof/>
              </w:rPr>
            </w:pPr>
            <w:r>
              <w:rPr>
                <w:noProof/>
              </w:rPr>
              <w:t>RAN2</w:t>
            </w:r>
          </w:p>
        </w:tc>
      </w:tr>
      <w:tr w:rsidR="001E41F3" w14:paraId="7D92E2F6" w14:textId="77777777" w:rsidTr="00547111">
        <w:tc>
          <w:tcPr>
            <w:tcW w:w="1843" w:type="dxa"/>
            <w:tcBorders>
              <w:left w:val="single" w:sz="4" w:space="0" w:color="auto"/>
            </w:tcBorders>
          </w:tcPr>
          <w:p w14:paraId="1EB7544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A28780F" w14:textId="77777777" w:rsidR="001E41F3" w:rsidRDefault="001E41F3">
            <w:pPr>
              <w:pStyle w:val="CRCoverPage"/>
              <w:spacing w:after="0"/>
              <w:rPr>
                <w:noProof/>
                <w:sz w:val="8"/>
                <w:szCs w:val="8"/>
              </w:rPr>
            </w:pPr>
          </w:p>
        </w:tc>
      </w:tr>
      <w:tr w:rsidR="001E41F3" w14:paraId="0CCF7C10" w14:textId="77777777" w:rsidTr="00547111">
        <w:tc>
          <w:tcPr>
            <w:tcW w:w="1843" w:type="dxa"/>
            <w:tcBorders>
              <w:left w:val="single" w:sz="4" w:space="0" w:color="auto"/>
            </w:tcBorders>
          </w:tcPr>
          <w:p w14:paraId="0719FFF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B7D5F4E" w14:textId="77777777" w:rsidR="001E41F3" w:rsidRDefault="00302DBC">
            <w:pPr>
              <w:pStyle w:val="CRCoverPage"/>
              <w:spacing w:after="0"/>
              <w:ind w:left="100"/>
              <w:rPr>
                <w:noProof/>
              </w:rPr>
            </w:pPr>
            <w:r w:rsidRPr="00302DBC">
              <w:rPr>
                <w:noProof/>
              </w:rPr>
              <w:t>NR_newRAT-Core</w:t>
            </w:r>
          </w:p>
        </w:tc>
        <w:tc>
          <w:tcPr>
            <w:tcW w:w="567" w:type="dxa"/>
            <w:tcBorders>
              <w:left w:val="nil"/>
            </w:tcBorders>
          </w:tcPr>
          <w:p w14:paraId="63BDEC21" w14:textId="77777777" w:rsidR="001E41F3" w:rsidRDefault="001E41F3">
            <w:pPr>
              <w:pStyle w:val="CRCoverPage"/>
              <w:spacing w:after="0"/>
              <w:ind w:right="100"/>
              <w:rPr>
                <w:noProof/>
              </w:rPr>
            </w:pPr>
          </w:p>
        </w:tc>
        <w:tc>
          <w:tcPr>
            <w:tcW w:w="1417" w:type="dxa"/>
            <w:gridSpan w:val="3"/>
            <w:tcBorders>
              <w:left w:val="nil"/>
            </w:tcBorders>
          </w:tcPr>
          <w:p w14:paraId="0818A20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40DB46D" w14:textId="1D2F25D1" w:rsidR="001E41F3" w:rsidRDefault="00E6660E" w:rsidP="00D26D7A">
            <w:pPr>
              <w:pStyle w:val="CRCoverPage"/>
              <w:spacing w:after="0"/>
              <w:ind w:left="100"/>
              <w:rPr>
                <w:noProof/>
              </w:rPr>
            </w:pPr>
            <w:r>
              <w:rPr>
                <w:noProof/>
              </w:rPr>
              <w:t>2019-</w:t>
            </w:r>
            <w:r w:rsidR="00724B09">
              <w:rPr>
                <w:noProof/>
              </w:rPr>
              <w:t>1</w:t>
            </w:r>
            <w:r w:rsidR="00D26D7A">
              <w:rPr>
                <w:noProof/>
              </w:rPr>
              <w:t>1</w:t>
            </w:r>
            <w:r w:rsidR="006257C4">
              <w:rPr>
                <w:noProof/>
              </w:rPr>
              <w:t>-</w:t>
            </w:r>
            <w:r w:rsidR="000C2CB2">
              <w:rPr>
                <w:noProof/>
              </w:rPr>
              <w:t>0</w:t>
            </w:r>
            <w:r w:rsidR="00D26D7A">
              <w:rPr>
                <w:noProof/>
              </w:rPr>
              <w:t>8</w:t>
            </w:r>
          </w:p>
        </w:tc>
      </w:tr>
      <w:tr w:rsidR="001E41F3" w14:paraId="6BC954FE" w14:textId="77777777" w:rsidTr="00547111">
        <w:tc>
          <w:tcPr>
            <w:tcW w:w="1843" w:type="dxa"/>
            <w:tcBorders>
              <w:left w:val="single" w:sz="4" w:space="0" w:color="auto"/>
            </w:tcBorders>
          </w:tcPr>
          <w:p w14:paraId="0ED729B6" w14:textId="77777777" w:rsidR="001E41F3" w:rsidRDefault="001E41F3">
            <w:pPr>
              <w:pStyle w:val="CRCoverPage"/>
              <w:spacing w:after="0"/>
              <w:rPr>
                <w:b/>
                <w:i/>
                <w:noProof/>
                <w:sz w:val="8"/>
                <w:szCs w:val="8"/>
              </w:rPr>
            </w:pPr>
          </w:p>
        </w:tc>
        <w:tc>
          <w:tcPr>
            <w:tcW w:w="1986" w:type="dxa"/>
            <w:gridSpan w:val="4"/>
          </w:tcPr>
          <w:p w14:paraId="6F67F1EC" w14:textId="77777777" w:rsidR="001E41F3" w:rsidRDefault="001E41F3">
            <w:pPr>
              <w:pStyle w:val="CRCoverPage"/>
              <w:spacing w:after="0"/>
              <w:rPr>
                <w:noProof/>
                <w:sz w:val="8"/>
                <w:szCs w:val="8"/>
              </w:rPr>
            </w:pPr>
          </w:p>
        </w:tc>
        <w:tc>
          <w:tcPr>
            <w:tcW w:w="2267" w:type="dxa"/>
            <w:gridSpan w:val="2"/>
          </w:tcPr>
          <w:p w14:paraId="01B8DD87" w14:textId="77777777" w:rsidR="001E41F3" w:rsidRDefault="001E41F3">
            <w:pPr>
              <w:pStyle w:val="CRCoverPage"/>
              <w:spacing w:after="0"/>
              <w:rPr>
                <w:noProof/>
                <w:sz w:val="8"/>
                <w:szCs w:val="8"/>
              </w:rPr>
            </w:pPr>
          </w:p>
        </w:tc>
        <w:tc>
          <w:tcPr>
            <w:tcW w:w="1417" w:type="dxa"/>
            <w:gridSpan w:val="3"/>
          </w:tcPr>
          <w:p w14:paraId="2C174203" w14:textId="77777777" w:rsidR="001E41F3" w:rsidRDefault="001E41F3">
            <w:pPr>
              <w:pStyle w:val="CRCoverPage"/>
              <w:spacing w:after="0"/>
              <w:rPr>
                <w:noProof/>
                <w:sz w:val="8"/>
                <w:szCs w:val="8"/>
              </w:rPr>
            </w:pPr>
          </w:p>
        </w:tc>
        <w:tc>
          <w:tcPr>
            <w:tcW w:w="2127" w:type="dxa"/>
            <w:tcBorders>
              <w:right w:val="single" w:sz="4" w:space="0" w:color="auto"/>
            </w:tcBorders>
          </w:tcPr>
          <w:p w14:paraId="134C28E3" w14:textId="77777777" w:rsidR="001E41F3" w:rsidRDefault="001E41F3">
            <w:pPr>
              <w:pStyle w:val="CRCoverPage"/>
              <w:spacing w:after="0"/>
              <w:rPr>
                <w:noProof/>
                <w:sz w:val="8"/>
                <w:szCs w:val="8"/>
              </w:rPr>
            </w:pPr>
          </w:p>
        </w:tc>
      </w:tr>
      <w:tr w:rsidR="001E41F3" w14:paraId="1D32C0B9" w14:textId="77777777" w:rsidTr="00547111">
        <w:trPr>
          <w:cantSplit/>
        </w:trPr>
        <w:tc>
          <w:tcPr>
            <w:tcW w:w="1843" w:type="dxa"/>
            <w:tcBorders>
              <w:left w:val="single" w:sz="4" w:space="0" w:color="auto"/>
            </w:tcBorders>
          </w:tcPr>
          <w:p w14:paraId="25CE8DE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025E974" w14:textId="77777777" w:rsidR="001E41F3" w:rsidRDefault="00302DBC" w:rsidP="00D24991">
            <w:pPr>
              <w:pStyle w:val="CRCoverPage"/>
              <w:spacing w:after="0"/>
              <w:ind w:left="100" w:right="-609"/>
              <w:rPr>
                <w:b/>
                <w:noProof/>
              </w:rPr>
            </w:pPr>
            <w:r>
              <w:rPr>
                <w:b/>
                <w:noProof/>
              </w:rPr>
              <w:t>F</w:t>
            </w:r>
          </w:p>
        </w:tc>
        <w:tc>
          <w:tcPr>
            <w:tcW w:w="3402" w:type="dxa"/>
            <w:gridSpan w:val="5"/>
            <w:tcBorders>
              <w:left w:val="nil"/>
            </w:tcBorders>
          </w:tcPr>
          <w:p w14:paraId="4979AC28" w14:textId="77777777" w:rsidR="001E41F3" w:rsidRDefault="001E41F3">
            <w:pPr>
              <w:pStyle w:val="CRCoverPage"/>
              <w:spacing w:after="0"/>
              <w:rPr>
                <w:noProof/>
              </w:rPr>
            </w:pPr>
          </w:p>
        </w:tc>
        <w:tc>
          <w:tcPr>
            <w:tcW w:w="1417" w:type="dxa"/>
            <w:gridSpan w:val="3"/>
            <w:tcBorders>
              <w:left w:val="nil"/>
            </w:tcBorders>
          </w:tcPr>
          <w:p w14:paraId="5BCE4A0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FAF26B" w14:textId="77777777" w:rsidR="001E41F3" w:rsidRDefault="00E6660E">
            <w:pPr>
              <w:pStyle w:val="CRCoverPage"/>
              <w:spacing w:after="0"/>
              <w:ind w:left="100"/>
              <w:rPr>
                <w:noProof/>
              </w:rPr>
            </w:pPr>
            <w:r w:rsidRPr="00E6660E">
              <w:rPr>
                <w:noProof/>
              </w:rPr>
              <w:t>Rel-1</w:t>
            </w:r>
            <w:r w:rsidR="00887520">
              <w:rPr>
                <w:noProof/>
              </w:rPr>
              <w:t>5</w:t>
            </w:r>
          </w:p>
        </w:tc>
      </w:tr>
      <w:tr w:rsidR="001E41F3" w14:paraId="4D835077" w14:textId="77777777" w:rsidTr="00547111">
        <w:tc>
          <w:tcPr>
            <w:tcW w:w="1843" w:type="dxa"/>
            <w:tcBorders>
              <w:left w:val="single" w:sz="4" w:space="0" w:color="auto"/>
              <w:bottom w:val="single" w:sz="4" w:space="0" w:color="auto"/>
            </w:tcBorders>
          </w:tcPr>
          <w:p w14:paraId="3F18487B" w14:textId="77777777" w:rsidR="001E41F3" w:rsidRDefault="001E41F3">
            <w:pPr>
              <w:pStyle w:val="CRCoverPage"/>
              <w:spacing w:after="0"/>
              <w:rPr>
                <w:b/>
                <w:i/>
                <w:noProof/>
              </w:rPr>
            </w:pPr>
          </w:p>
        </w:tc>
        <w:tc>
          <w:tcPr>
            <w:tcW w:w="4677" w:type="dxa"/>
            <w:gridSpan w:val="8"/>
            <w:tcBorders>
              <w:bottom w:val="single" w:sz="4" w:space="0" w:color="auto"/>
            </w:tcBorders>
          </w:tcPr>
          <w:p w14:paraId="21A1774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694AB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4640E3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2ED733C" w14:textId="77777777" w:rsidTr="00547111">
        <w:tc>
          <w:tcPr>
            <w:tcW w:w="1843" w:type="dxa"/>
          </w:tcPr>
          <w:p w14:paraId="41B2CD4E" w14:textId="77777777" w:rsidR="001E41F3" w:rsidRDefault="001E41F3">
            <w:pPr>
              <w:pStyle w:val="CRCoverPage"/>
              <w:spacing w:after="0"/>
              <w:rPr>
                <w:b/>
                <w:i/>
                <w:noProof/>
                <w:sz w:val="8"/>
                <w:szCs w:val="8"/>
              </w:rPr>
            </w:pPr>
          </w:p>
        </w:tc>
        <w:tc>
          <w:tcPr>
            <w:tcW w:w="7797" w:type="dxa"/>
            <w:gridSpan w:val="10"/>
          </w:tcPr>
          <w:p w14:paraId="037B0EA5" w14:textId="77777777" w:rsidR="001E41F3" w:rsidRDefault="001E41F3">
            <w:pPr>
              <w:pStyle w:val="CRCoverPage"/>
              <w:spacing w:after="0"/>
              <w:rPr>
                <w:noProof/>
                <w:sz w:val="8"/>
                <w:szCs w:val="8"/>
              </w:rPr>
            </w:pPr>
          </w:p>
        </w:tc>
      </w:tr>
      <w:tr w:rsidR="001E41F3" w14:paraId="2BF71C72" w14:textId="77777777" w:rsidTr="00547111">
        <w:tc>
          <w:tcPr>
            <w:tcW w:w="2694" w:type="dxa"/>
            <w:gridSpan w:val="2"/>
            <w:tcBorders>
              <w:top w:val="single" w:sz="4" w:space="0" w:color="auto"/>
              <w:left w:val="single" w:sz="4" w:space="0" w:color="auto"/>
            </w:tcBorders>
          </w:tcPr>
          <w:p w14:paraId="0A6A8D7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C26281" w14:textId="77777777" w:rsidR="001E41F3" w:rsidRDefault="005B39D0" w:rsidP="003C2AB2">
            <w:pPr>
              <w:pStyle w:val="CRCoverPage"/>
              <w:ind w:left="100"/>
              <w:rPr>
                <w:noProof/>
              </w:rPr>
            </w:pPr>
            <w:r>
              <w:rPr>
                <w:noProof/>
              </w:rPr>
              <w:t>T</w:t>
            </w:r>
            <w:r w:rsidRPr="005B39D0">
              <w:rPr>
                <w:noProof/>
              </w:rPr>
              <w:t xml:space="preserve">he field descriptions for aggregated bandwidth indications for overheating </w:t>
            </w:r>
            <w:r>
              <w:rPr>
                <w:noProof/>
              </w:rPr>
              <w:t>i</w:t>
            </w:r>
            <w:r w:rsidRPr="005B39D0">
              <w:rPr>
                <w:noProof/>
              </w:rPr>
              <w:t>n 38.331</w:t>
            </w:r>
            <w:r>
              <w:rPr>
                <w:noProof/>
              </w:rPr>
              <w:t xml:space="preserve"> is unclear, t</w:t>
            </w:r>
            <w:r w:rsidRPr="005B39D0">
              <w:rPr>
                <w:noProof/>
              </w:rPr>
              <w:t>here could be different understandings of “the maximum aggregated bandwidth across all DL/UL carriers of FR1/FR2”.</w:t>
            </w:r>
            <w:r w:rsidR="00597CD9">
              <w:rPr>
                <w:noProof/>
              </w:rPr>
              <w:t xml:space="preserve"> For example, </w:t>
            </w:r>
            <w:r w:rsidR="006F1853">
              <w:rPr>
                <w:noProof/>
              </w:rPr>
              <w:t xml:space="preserve">it could be interpreted as </w:t>
            </w:r>
            <w:r w:rsidR="006F1853">
              <w:rPr>
                <w:rFonts w:hint="eastAsia"/>
                <w:noProof/>
              </w:rPr>
              <w:t>t</w:t>
            </w:r>
            <w:r w:rsidR="006F1853" w:rsidRPr="006F1853">
              <w:rPr>
                <w:noProof/>
              </w:rPr>
              <w:t xml:space="preserve">he sum of </w:t>
            </w:r>
            <w:r w:rsidR="00641300" w:rsidRPr="00641300">
              <w:rPr>
                <w:noProof/>
              </w:rPr>
              <w:t xml:space="preserve">channel </w:t>
            </w:r>
            <w:r w:rsidR="006F1853" w:rsidRPr="006F1853">
              <w:rPr>
                <w:noProof/>
              </w:rPr>
              <w:t>bandwidth of all configured CCs</w:t>
            </w:r>
            <w:r w:rsidR="00980B54">
              <w:rPr>
                <w:noProof/>
              </w:rPr>
              <w:t xml:space="preserve">, or the </w:t>
            </w:r>
            <w:r w:rsidR="00980B54" w:rsidRPr="00980B54">
              <w:rPr>
                <w:noProof/>
              </w:rPr>
              <w:t xml:space="preserve">sum of bandwidth of </w:t>
            </w:r>
            <w:r w:rsidR="00980B54">
              <w:rPr>
                <w:noProof/>
              </w:rPr>
              <w:t xml:space="preserve">all </w:t>
            </w:r>
            <w:r w:rsidR="00980B54" w:rsidRPr="00980B54">
              <w:rPr>
                <w:noProof/>
              </w:rPr>
              <w:t>active BWPs</w:t>
            </w:r>
            <w:r w:rsidR="00980B54">
              <w:rPr>
                <w:noProof/>
              </w:rPr>
              <w:t>.</w:t>
            </w:r>
          </w:p>
          <w:p w14:paraId="2049B8E5" w14:textId="77777777" w:rsidR="009D394F" w:rsidRDefault="009D394F" w:rsidP="001F1EE5">
            <w:pPr>
              <w:pStyle w:val="CRCoverPage"/>
              <w:ind w:left="100"/>
              <w:rPr>
                <w:noProof/>
              </w:rPr>
            </w:pPr>
            <w:r>
              <w:rPr>
                <w:noProof/>
              </w:rPr>
              <w:t xml:space="preserve">There are several concepts </w:t>
            </w:r>
            <w:r w:rsidRPr="009D394F">
              <w:rPr>
                <w:noProof/>
              </w:rPr>
              <w:t>specified</w:t>
            </w:r>
            <w:r>
              <w:rPr>
                <w:noProof/>
              </w:rPr>
              <w:t>:</w:t>
            </w:r>
          </w:p>
          <w:p w14:paraId="4746EE5A" w14:textId="77777777" w:rsidR="009D394F" w:rsidRDefault="009D394F" w:rsidP="009D394F">
            <w:pPr>
              <w:pStyle w:val="CRCoverPage"/>
              <w:numPr>
                <w:ilvl w:val="0"/>
                <w:numId w:val="2"/>
              </w:numPr>
              <w:rPr>
                <w:noProof/>
              </w:rPr>
            </w:pPr>
            <w:r w:rsidRPr="009D394F">
              <w:rPr>
                <w:noProof/>
              </w:rPr>
              <w:t>Cell-specific channel BW in SIB</w:t>
            </w:r>
          </w:p>
          <w:p w14:paraId="0732BF47" w14:textId="77777777" w:rsidR="009D394F" w:rsidRDefault="009D394F" w:rsidP="009D394F">
            <w:pPr>
              <w:pStyle w:val="CRCoverPage"/>
              <w:numPr>
                <w:ilvl w:val="0"/>
                <w:numId w:val="2"/>
              </w:numPr>
              <w:rPr>
                <w:noProof/>
              </w:rPr>
            </w:pPr>
            <w:r w:rsidRPr="009D394F">
              <w:rPr>
                <w:noProof/>
              </w:rPr>
              <w:t>UE-specific dedicated channel BW</w:t>
            </w:r>
          </w:p>
          <w:p w14:paraId="40E0AC55" w14:textId="77777777" w:rsidR="009D394F" w:rsidRDefault="009D394F" w:rsidP="009D394F">
            <w:pPr>
              <w:pStyle w:val="CRCoverPage"/>
              <w:numPr>
                <w:ilvl w:val="0"/>
                <w:numId w:val="2"/>
              </w:numPr>
              <w:rPr>
                <w:noProof/>
              </w:rPr>
            </w:pPr>
            <w:r w:rsidRPr="009D394F">
              <w:rPr>
                <w:noProof/>
              </w:rPr>
              <w:t>UE-specific dedicated BWP</w:t>
            </w:r>
          </w:p>
          <w:p w14:paraId="064012CC" w14:textId="77777777" w:rsidR="00240968" w:rsidRDefault="00066B6B" w:rsidP="001F1EE5">
            <w:pPr>
              <w:pStyle w:val="CRCoverPage"/>
              <w:ind w:left="100"/>
              <w:rPr>
                <w:noProof/>
              </w:rPr>
            </w:pPr>
            <w:r>
              <w:object w:dxaOrig="6826" w:dyaOrig="3120" w14:anchorId="5A85E9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7.75pt;height:149.9pt" o:ole="">
                  <v:imagedata r:id="rId12" o:title=""/>
                </v:shape>
                <o:OLEObject Type="Embed" ProgID="Visio.Drawing.15" ShapeID="_x0000_i1025" DrawAspect="Content" ObjectID="_1634708886" r:id="rId13"/>
              </w:object>
            </w:r>
          </w:p>
          <w:p w14:paraId="631DCE62" w14:textId="77777777" w:rsidR="001F1EE5" w:rsidRDefault="00E51A11" w:rsidP="001F1EE5">
            <w:pPr>
              <w:pStyle w:val="CRCoverPage"/>
              <w:ind w:left="100"/>
              <w:rPr>
                <w:noProof/>
              </w:rPr>
            </w:pPr>
            <w:r w:rsidRPr="009D394F">
              <w:rPr>
                <w:noProof/>
              </w:rPr>
              <w:t>UE-specific dedicated channel BW</w:t>
            </w:r>
            <w:r>
              <w:rPr>
                <w:noProof/>
              </w:rPr>
              <w:t xml:space="preserve"> is contained in the c</w:t>
            </w:r>
            <w:r w:rsidRPr="009D394F">
              <w:rPr>
                <w:noProof/>
              </w:rPr>
              <w:t>ell-specific channel BW</w:t>
            </w:r>
            <w:r>
              <w:rPr>
                <w:noProof/>
              </w:rPr>
              <w:t xml:space="preserve">, and the configured </w:t>
            </w:r>
            <w:r w:rsidRPr="009D394F">
              <w:rPr>
                <w:noProof/>
              </w:rPr>
              <w:t>BWP</w:t>
            </w:r>
            <w:r>
              <w:rPr>
                <w:noProof/>
              </w:rPr>
              <w:t xml:space="preserve"> is contained in the </w:t>
            </w:r>
            <w:r w:rsidRPr="009D394F">
              <w:rPr>
                <w:noProof/>
              </w:rPr>
              <w:t>UE-specific dedicated channel BW</w:t>
            </w:r>
            <w:r w:rsidR="001F1EE5">
              <w:rPr>
                <w:noProof/>
              </w:rPr>
              <w:t xml:space="preserve">. The power concumption of reception is effected by the BWP </w:t>
            </w:r>
            <w:r w:rsidR="00EA0A34">
              <w:rPr>
                <w:noProof/>
              </w:rPr>
              <w:t xml:space="preserve">that </w:t>
            </w:r>
            <w:r w:rsidR="001F1EE5">
              <w:rPr>
                <w:noProof/>
              </w:rPr>
              <w:t xml:space="preserve">the UE actually works on. If a narrow BWP is configured </w:t>
            </w:r>
            <w:r w:rsidR="00045092">
              <w:rPr>
                <w:noProof/>
              </w:rPr>
              <w:t xml:space="preserve">even with a </w:t>
            </w:r>
            <w:r w:rsidR="00045092">
              <w:rPr>
                <w:noProof/>
              </w:rPr>
              <w:lastRenderedPageBreak/>
              <w:t xml:space="preserve">broad carrier, the power </w:t>
            </w:r>
            <w:r w:rsidR="00045092" w:rsidRPr="00045092">
              <w:rPr>
                <w:noProof/>
              </w:rPr>
              <w:t>consumption for</w:t>
            </w:r>
            <w:r w:rsidR="00045092">
              <w:rPr>
                <w:noProof/>
              </w:rPr>
              <w:t xml:space="preserve"> sampling rate, FFT processing and baseband decoding can be reduced.</w:t>
            </w:r>
          </w:p>
          <w:p w14:paraId="0983813D" w14:textId="77777777" w:rsidR="002F757F" w:rsidRDefault="000511CB" w:rsidP="003C2AB2">
            <w:pPr>
              <w:pStyle w:val="CRCoverPage"/>
              <w:ind w:left="100"/>
              <w:rPr>
                <w:noProof/>
              </w:rPr>
            </w:pPr>
            <w:r>
              <w:object w:dxaOrig="8310" w:dyaOrig="2445" w14:anchorId="5E5854E8">
                <v:shape id="_x0000_i1026" type="#_x0000_t75" style="width:335.3pt;height:98.85pt" o:ole="">
                  <v:imagedata r:id="rId14" o:title=""/>
                </v:shape>
                <o:OLEObject Type="Embed" ProgID="Visio.Drawing.15" ShapeID="_x0000_i1026" DrawAspect="Content" ObjectID="_1634708887" r:id="rId15"/>
              </w:object>
            </w:r>
          </w:p>
          <w:p w14:paraId="1501A966" w14:textId="263E8886" w:rsidR="00502C4D" w:rsidRDefault="00214B71" w:rsidP="003C2AB2">
            <w:pPr>
              <w:pStyle w:val="CRCoverPage"/>
              <w:ind w:left="100"/>
              <w:rPr>
                <w:noProof/>
              </w:rPr>
            </w:pPr>
            <w:r>
              <w:rPr>
                <w:noProof/>
              </w:rPr>
              <w:t xml:space="preserve">Moreover, it gives the </w:t>
            </w:r>
            <w:r w:rsidRPr="00214B71">
              <w:rPr>
                <w:noProof/>
              </w:rPr>
              <w:t>flexibility</w:t>
            </w:r>
            <w:r>
              <w:rPr>
                <w:noProof/>
              </w:rPr>
              <w:t xml:space="preserve"> of configuraion to the network, since the network can still keep the configured carriers which </w:t>
            </w:r>
            <w:r w:rsidR="00F803F6">
              <w:rPr>
                <w:noProof/>
              </w:rPr>
              <w:t xml:space="preserve">does </w:t>
            </w:r>
            <w:r>
              <w:rPr>
                <w:noProof/>
              </w:rPr>
              <w:t>not satisfy the UE’s request, but just switches the UE to a narrow BWP or only needs to re-configure another narrow BWP.</w:t>
            </w:r>
            <w:r w:rsidR="00F2622C">
              <w:t xml:space="preserve"> </w:t>
            </w:r>
            <w:r w:rsidR="00F2622C" w:rsidRPr="000C2CB2">
              <w:rPr>
                <w:noProof/>
              </w:rPr>
              <w:t xml:space="preserve">The aggregated bandwidth </w:t>
            </w:r>
            <w:r w:rsidR="00681DF5">
              <w:rPr>
                <w:rFonts w:hint="eastAsia"/>
                <w:noProof/>
                <w:lang w:eastAsia="zh-CN"/>
              </w:rPr>
              <w:t>(</w:t>
            </w:r>
            <w:r w:rsidR="00681DF5" w:rsidRPr="00681DF5">
              <w:rPr>
                <w:noProof/>
                <w:lang w:eastAsia="zh-CN"/>
              </w:rPr>
              <w:t>in MHz</w:t>
            </w:r>
            <w:r w:rsidR="00681DF5">
              <w:rPr>
                <w:rFonts w:hint="eastAsia"/>
                <w:noProof/>
                <w:lang w:eastAsia="zh-CN"/>
              </w:rPr>
              <w:t xml:space="preserve">) </w:t>
            </w:r>
            <w:r w:rsidR="002311AD">
              <w:rPr>
                <w:noProof/>
              </w:rPr>
              <w:t>is calculated over the active B</w:t>
            </w:r>
            <w:r w:rsidR="00F2622C" w:rsidRPr="000C2CB2">
              <w:rPr>
                <w:noProof/>
              </w:rPr>
              <w:t>W</w:t>
            </w:r>
            <w:r w:rsidR="002311AD">
              <w:rPr>
                <w:noProof/>
              </w:rPr>
              <w:t>P</w:t>
            </w:r>
            <w:r w:rsidR="00F2622C" w:rsidRPr="000C2CB2">
              <w:rPr>
                <w:noProof/>
              </w:rPr>
              <w:t xml:space="preserve">s </w:t>
            </w:r>
            <w:r w:rsidR="00681DF5">
              <w:rPr>
                <w:noProof/>
              </w:rPr>
              <w:t>(</w:t>
            </w:r>
            <w:r w:rsidR="00681DF5" w:rsidRPr="00681DF5">
              <w:rPr>
                <w:noProof/>
              </w:rPr>
              <w:t>in number of PRBs</w:t>
            </w:r>
            <w:r w:rsidR="00681DF5">
              <w:rPr>
                <w:noProof/>
              </w:rPr>
              <w:t xml:space="preserve">) </w:t>
            </w:r>
            <w:r w:rsidR="00F2622C" w:rsidRPr="000C2CB2">
              <w:rPr>
                <w:noProof/>
              </w:rPr>
              <w:t>across active carriers using locationAndBandwidth</w:t>
            </w:r>
            <w:r w:rsidR="00F2622C" w:rsidRPr="000C2CB2">
              <w:rPr>
                <w:rFonts w:hint="eastAsia"/>
                <w:noProof/>
                <w:lang w:eastAsia="zh-CN"/>
              </w:rPr>
              <w:t>.</w:t>
            </w:r>
          </w:p>
          <w:p w14:paraId="7BCC7648" w14:textId="77777777" w:rsidR="005B39D0" w:rsidRDefault="007329EB" w:rsidP="003C2AB2">
            <w:pPr>
              <w:pStyle w:val="CRCoverPage"/>
              <w:ind w:left="100"/>
              <w:rPr>
                <w:noProof/>
              </w:rPr>
            </w:pPr>
            <w:r>
              <w:rPr>
                <w:noProof/>
              </w:rPr>
              <w:t>Thus, i</w:t>
            </w:r>
            <w:r w:rsidR="003C2AB2" w:rsidRPr="003C2AB2">
              <w:rPr>
                <w:noProof/>
              </w:rPr>
              <w:t>t is reasonable that the aggregated bandwidth is the sum of bandwidth of active BWP</w:t>
            </w:r>
            <w:r w:rsidR="00AA2D6E">
              <w:rPr>
                <w:noProof/>
              </w:rPr>
              <w:t>(</w:t>
            </w:r>
            <w:r w:rsidR="003C2AB2" w:rsidRPr="003C2AB2">
              <w:rPr>
                <w:noProof/>
              </w:rPr>
              <w:t>s</w:t>
            </w:r>
            <w:r w:rsidR="00AA2D6E">
              <w:rPr>
                <w:noProof/>
              </w:rPr>
              <w:t>)</w:t>
            </w:r>
            <w:r w:rsidR="003C2AB2" w:rsidRPr="003C2AB2">
              <w:rPr>
                <w:noProof/>
              </w:rPr>
              <w:t xml:space="preserve"> </w:t>
            </w:r>
            <w:r w:rsidR="00530FB1" w:rsidRPr="00530FB1">
              <w:rPr>
                <w:noProof/>
              </w:rPr>
              <w:t xml:space="preserve">across </w:t>
            </w:r>
            <w:r w:rsidR="003C2AB2" w:rsidRPr="003C2AB2">
              <w:rPr>
                <w:noProof/>
              </w:rPr>
              <w:t>all CC</w:t>
            </w:r>
            <w:r w:rsidR="00AA2D6E">
              <w:rPr>
                <w:noProof/>
              </w:rPr>
              <w:t>(</w:t>
            </w:r>
            <w:r w:rsidR="003C2AB2" w:rsidRPr="003C2AB2">
              <w:rPr>
                <w:noProof/>
              </w:rPr>
              <w:t>s</w:t>
            </w:r>
            <w:r w:rsidR="00AA2D6E">
              <w:rPr>
                <w:noProof/>
              </w:rPr>
              <w:t>)</w:t>
            </w:r>
            <w:r w:rsidR="003C2AB2" w:rsidRPr="003C2AB2">
              <w:rPr>
                <w:noProof/>
              </w:rPr>
              <w:t xml:space="preserve">. Taking the DL carriers of FR1 for example, CC1, CC2 and CC3 are DL CCs of FR1, the </w:t>
            </w:r>
            <w:r w:rsidR="003C2AB2" w:rsidRPr="003C2AB2">
              <w:rPr>
                <w:i/>
                <w:noProof/>
              </w:rPr>
              <w:t>reducedBW-FR1-DL</w:t>
            </w:r>
            <w:r w:rsidR="003C2AB2" w:rsidRPr="003C2AB2">
              <w:rPr>
                <w:noProof/>
              </w:rPr>
              <w:t xml:space="preserve"> indicates the sum of bandwidth of active BWP1 in activated CC1 and active BWP2 in activated CC2</w:t>
            </w:r>
            <w:r w:rsidR="003C2AB2">
              <w:rPr>
                <w:noProof/>
              </w:rPr>
              <w:t>.</w:t>
            </w:r>
          </w:p>
          <w:p w14:paraId="6DE2AC41" w14:textId="1F141C92" w:rsidR="00C26315" w:rsidRDefault="00CC1A3A" w:rsidP="00681DF5">
            <w:pPr>
              <w:pStyle w:val="CRCoverPage"/>
              <w:ind w:left="100"/>
            </w:pPr>
            <w:r>
              <w:object w:dxaOrig="10515" w:dyaOrig="1920" w14:anchorId="7DBE3A78">
                <v:shape id="_x0000_i1027" type="#_x0000_t75" style="width:335.3pt;height:61.8pt" o:ole="">
                  <v:imagedata r:id="rId16" o:title=""/>
                </v:shape>
                <o:OLEObject Type="Embed" ProgID="Visio.Drawing.15" ShapeID="_x0000_i1027" DrawAspect="Content" ObjectID="_1634708888" r:id="rId17"/>
              </w:object>
            </w:r>
          </w:p>
        </w:tc>
      </w:tr>
      <w:tr w:rsidR="001E41F3" w14:paraId="2BDB3F17" w14:textId="77777777" w:rsidTr="00547111">
        <w:tc>
          <w:tcPr>
            <w:tcW w:w="2694" w:type="dxa"/>
            <w:gridSpan w:val="2"/>
            <w:tcBorders>
              <w:left w:val="single" w:sz="4" w:space="0" w:color="auto"/>
            </w:tcBorders>
          </w:tcPr>
          <w:p w14:paraId="420B0B5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FF9B4" w14:textId="77777777" w:rsidR="001E41F3" w:rsidRDefault="001E41F3">
            <w:pPr>
              <w:pStyle w:val="CRCoverPage"/>
              <w:spacing w:after="0"/>
              <w:rPr>
                <w:noProof/>
                <w:sz w:val="8"/>
                <w:szCs w:val="8"/>
              </w:rPr>
            </w:pPr>
          </w:p>
        </w:tc>
      </w:tr>
      <w:tr w:rsidR="001E41F3" w14:paraId="01C0E1B3" w14:textId="77777777" w:rsidTr="00547111">
        <w:tc>
          <w:tcPr>
            <w:tcW w:w="2694" w:type="dxa"/>
            <w:gridSpan w:val="2"/>
            <w:tcBorders>
              <w:left w:val="single" w:sz="4" w:space="0" w:color="auto"/>
            </w:tcBorders>
          </w:tcPr>
          <w:p w14:paraId="151020E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6CA5B8A" w14:textId="77777777" w:rsidR="001E41F3" w:rsidRDefault="007961EB" w:rsidP="00EC60E4">
            <w:pPr>
              <w:pStyle w:val="CRCoverPage"/>
              <w:numPr>
                <w:ilvl w:val="0"/>
                <w:numId w:val="3"/>
              </w:numPr>
              <w:rPr>
                <w:noProof/>
              </w:rPr>
            </w:pPr>
            <w:r>
              <w:rPr>
                <w:noProof/>
              </w:rPr>
              <w:t xml:space="preserve">Add </w:t>
            </w:r>
            <w:r w:rsidR="009765A9">
              <w:rPr>
                <w:noProof/>
              </w:rPr>
              <w:t>sentences</w:t>
            </w:r>
            <w:r>
              <w:rPr>
                <w:noProof/>
              </w:rPr>
              <w:t xml:space="preserve"> to clarify th</w:t>
            </w:r>
            <w:r w:rsidR="0080359F">
              <w:rPr>
                <w:noProof/>
              </w:rPr>
              <w:t>at t</w:t>
            </w:r>
            <w:r w:rsidR="0080359F" w:rsidRPr="0080359F">
              <w:rPr>
                <w:noProof/>
              </w:rPr>
              <w:t>he aggregated bandwidth across all downlink/uplink carrier</w:t>
            </w:r>
            <w:r w:rsidR="009765A9">
              <w:rPr>
                <w:noProof/>
              </w:rPr>
              <w:t>(</w:t>
            </w:r>
            <w:r w:rsidR="0080359F" w:rsidRPr="0080359F">
              <w:rPr>
                <w:noProof/>
              </w:rPr>
              <w:t>s</w:t>
            </w:r>
            <w:r w:rsidR="009765A9">
              <w:rPr>
                <w:noProof/>
              </w:rPr>
              <w:t>)</w:t>
            </w:r>
            <w:r w:rsidR="0080359F" w:rsidRPr="0080359F">
              <w:rPr>
                <w:noProof/>
              </w:rPr>
              <w:t xml:space="preserve"> of FR1/FR2 is the sum of bandwidth of active BWP(s) </w:t>
            </w:r>
            <w:r w:rsidR="000D0CC5" w:rsidRPr="0080359F">
              <w:rPr>
                <w:noProof/>
              </w:rPr>
              <w:t xml:space="preserve">across </w:t>
            </w:r>
            <w:r w:rsidR="0080359F" w:rsidRPr="0080359F">
              <w:rPr>
                <w:noProof/>
              </w:rPr>
              <w:t xml:space="preserve">all </w:t>
            </w:r>
            <w:r w:rsidR="00EC60E4" w:rsidRPr="00EC60E4">
              <w:rPr>
                <w:noProof/>
              </w:rPr>
              <w:t xml:space="preserve">activated </w:t>
            </w:r>
            <w:r w:rsidR="0080359F" w:rsidRPr="0080359F">
              <w:rPr>
                <w:noProof/>
              </w:rPr>
              <w:t>downlink/uplink carrier(s) of FR1/FR2.</w:t>
            </w:r>
            <w:r>
              <w:rPr>
                <w:noProof/>
              </w:rPr>
              <w:t xml:space="preserve"> </w:t>
            </w:r>
          </w:p>
          <w:p w14:paraId="3C268404" w14:textId="77777777" w:rsidR="007961EB" w:rsidRDefault="007961EB">
            <w:pPr>
              <w:pStyle w:val="CRCoverPage"/>
              <w:spacing w:after="0"/>
              <w:ind w:left="100"/>
              <w:rPr>
                <w:noProof/>
              </w:rPr>
            </w:pPr>
          </w:p>
          <w:p w14:paraId="2CA360DA" w14:textId="77777777" w:rsidR="007961EB" w:rsidRPr="009A158D" w:rsidRDefault="007961EB" w:rsidP="007961EB">
            <w:pPr>
              <w:pStyle w:val="CRCoverPage"/>
              <w:spacing w:after="0"/>
              <w:ind w:left="100"/>
              <w:rPr>
                <w:b/>
                <w:noProof/>
              </w:rPr>
            </w:pPr>
            <w:r w:rsidRPr="009A158D">
              <w:rPr>
                <w:b/>
                <w:noProof/>
              </w:rPr>
              <w:t>Impact Analysis</w:t>
            </w:r>
          </w:p>
          <w:p w14:paraId="12C7450B" w14:textId="77777777" w:rsidR="007961EB" w:rsidRPr="00546312" w:rsidRDefault="007961EB" w:rsidP="007961EB">
            <w:pPr>
              <w:pStyle w:val="CRCoverPage"/>
              <w:spacing w:after="0"/>
              <w:ind w:left="100"/>
              <w:rPr>
                <w:noProof/>
                <w:lang w:val="en-US" w:eastAsia="zh-CN"/>
              </w:rPr>
            </w:pPr>
            <w:r w:rsidRPr="00546312">
              <w:rPr>
                <w:rFonts w:hint="eastAsia"/>
                <w:noProof/>
                <w:lang w:val="en-US" w:eastAsia="zh-CN"/>
              </w:rPr>
              <w:t xml:space="preserve">Impacted 5G architecture options: </w:t>
            </w:r>
            <w:r w:rsidR="00561CC3">
              <w:rPr>
                <w:noProof/>
                <w:lang w:val="en-US" w:eastAsia="zh-CN"/>
              </w:rPr>
              <w:t>SA</w:t>
            </w:r>
            <w:r w:rsidR="00561CC3" w:rsidRPr="00561CC3">
              <w:rPr>
                <w:noProof/>
                <w:lang w:val="en-US" w:eastAsia="zh-CN"/>
              </w:rPr>
              <w:t>, NE-DC, NR-DC</w:t>
            </w:r>
          </w:p>
          <w:p w14:paraId="01B0732B" w14:textId="77777777" w:rsidR="007961EB" w:rsidRPr="00561CC3" w:rsidRDefault="007961EB" w:rsidP="007961EB">
            <w:pPr>
              <w:pStyle w:val="CRCoverPage"/>
              <w:spacing w:after="0"/>
              <w:ind w:left="100"/>
              <w:rPr>
                <w:noProof/>
                <w:u w:val="single"/>
                <w:lang w:val="en-US"/>
              </w:rPr>
            </w:pPr>
          </w:p>
          <w:p w14:paraId="693EE6A0" w14:textId="77777777" w:rsidR="007961EB" w:rsidRPr="00477F75" w:rsidRDefault="007961EB" w:rsidP="007961EB">
            <w:pPr>
              <w:pStyle w:val="CRCoverPage"/>
              <w:spacing w:after="0"/>
              <w:ind w:left="100"/>
              <w:rPr>
                <w:noProof/>
                <w:u w:val="single"/>
              </w:rPr>
            </w:pPr>
            <w:r w:rsidRPr="00477F75">
              <w:rPr>
                <w:noProof/>
                <w:u w:val="single"/>
              </w:rPr>
              <w:t>Impacted functionality:</w:t>
            </w:r>
          </w:p>
          <w:p w14:paraId="2D227633" w14:textId="77777777" w:rsidR="007961EB" w:rsidRDefault="007961EB" w:rsidP="007961EB">
            <w:pPr>
              <w:pStyle w:val="CRCoverPage"/>
              <w:spacing w:after="0"/>
              <w:ind w:left="100"/>
              <w:rPr>
                <w:noProof/>
              </w:rPr>
            </w:pPr>
            <w:r>
              <w:rPr>
                <w:kern w:val="2"/>
                <w:lang w:eastAsia="zh-CN"/>
              </w:rPr>
              <w:t xml:space="preserve">UE Assistance Information </w:t>
            </w:r>
          </w:p>
          <w:p w14:paraId="1E1D467D" w14:textId="77777777" w:rsidR="007961EB" w:rsidRPr="00477F75" w:rsidRDefault="007961EB" w:rsidP="007961EB">
            <w:pPr>
              <w:pStyle w:val="CRCoverPage"/>
              <w:spacing w:after="0"/>
              <w:ind w:left="100"/>
              <w:rPr>
                <w:noProof/>
              </w:rPr>
            </w:pPr>
          </w:p>
          <w:p w14:paraId="6425F995" w14:textId="77777777" w:rsidR="007961EB" w:rsidRPr="00477F75" w:rsidRDefault="007961EB" w:rsidP="007961EB">
            <w:pPr>
              <w:pStyle w:val="CRCoverPage"/>
              <w:spacing w:after="0"/>
              <w:ind w:left="100"/>
              <w:rPr>
                <w:noProof/>
                <w:u w:val="single"/>
              </w:rPr>
            </w:pPr>
            <w:r w:rsidRPr="00477F75">
              <w:rPr>
                <w:noProof/>
                <w:u w:val="single"/>
              </w:rPr>
              <w:t>Inter-operability:</w:t>
            </w:r>
          </w:p>
          <w:p w14:paraId="1FE4B09B" w14:textId="77777777" w:rsidR="007961EB" w:rsidRDefault="007961EB" w:rsidP="007961EB">
            <w:pPr>
              <w:pStyle w:val="CRCoverPage"/>
              <w:spacing w:after="0"/>
              <w:ind w:left="100"/>
              <w:rPr>
                <w:noProof/>
                <w:lang w:eastAsia="zh-CN"/>
              </w:rPr>
            </w:pPr>
            <w:r>
              <w:rPr>
                <w:rFonts w:hint="eastAsia"/>
                <w:noProof/>
                <w:lang w:eastAsia="zh-CN"/>
              </w:rPr>
              <w:t xml:space="preserve">If the </w:t>
            </w:r>
            <w:r>
              <w:rPr>
                <w:noProof/>
                <w:lang w:eastAsia="zh-CN"/>
              </w:rPr>
              <w:t xml:space="preserve">UE is implemented according to the CR and the NW is not, the NW will not be able to interpret </w:t>
            </w:r>
            <w:r w:rsidR="00095BE1">
              <w:rPr>
                <w:noProof/>
                <w:lang w:eastAsia="zh-CN"/>
              </w:rPr>
              <w:t xml:space="preserve">the indications </w:t>
            </w:r>
            <w:r>
              <w:rPr>
                <w:noProof/>
                <w:lang w:eastAsia="zh-CN"/>
              </w:rPr>
              <w:t>correctly</w:t>
            </w:r>
            <w:r w:rsidR="00095BE1">
              <w:rPr>
                <w:noProof/>
                <w:lang w:eastAsia="zh-CN"/>
              </w:rPr>
              <w:t xml:space="preserve"> and may configure the bandwidth </w:t>
            </w:r>
            <w:r w:rsidR="00095BE1" w:rsidRPr="00095BE1">
              <w:rPr>
                <w:noProof/>
                <w:lang w:eastAsia="zh-CN"/>
              </w:rPr>
              <w:t>improperly</w:t>
            </w:r>
            <w:r>
              <w:rPr>
                <w:noProof/>
                <w:lang w:eastAsia="zh-CN"/>
              </w:rPr>
              <w:t>.</w:t>
            </w:r>
          </w:p>
          <w:p w14:paraId="2357FE3B" w14:textId="77777777" w:rsidR="007961EB" w:rsidRDefault="007961EB" w:rsidP="003E720E">
            <w:pPr>
              <w:pStyle w:val="CRCoverPage"/>
              <w:ind w:left="100"/>
              <w:rPr>
                <w:noProof/>
              </w:rPr>
            </w:pPr>
            <w:r>
              <w:rPr>
                <w:noProof/>
                <w:lang w:eastAsia="zh-CN"/>
              </w:rPr>
              <w:t xml:space="preserve">If the NW is implemented according to the CR and the UE is not, </w:t>
            </w:r>
            <w:r w:rsidR="00095BE1">
              <w:rPr>
                <w:noProof/>
                <w:lang w:eastAsia="zh-CN"/>
              </w:rPr>
              <w:t xml:space="preserve">the UE will not be able to report the indications correctly and the NW may configure the bandwidth </w:t>
            </w:r>
            <w:r w:rsidR="00095BE1" w:rsidRPr="00095BE1">
              <w:rPr>
                <w:noProof/>
                <w:lang w:eastAsia="zh-CN"/>
              </w:rPr>
              <w:t>improperly</w:t>
            </w:r>
            <w:r>
              <w:rPr>
                <w:noProof/>
                <w:lang w:eastAsia="zh-CN"/>
              </w:rPr>
              <w:t>.</w:t>
            </w:r>
          </w:p>
        </w:tc>
      </w:tr>
      <w:tr w:rsidR="001E41F3" w14:paraId="00F89C94" w14:textId="77777777" w:rsidTr="00547111">
        <w:tc>
          <w:tcPr>
            <w:tcW w:w="2694" w:type="dxa"/>
            <w:gridSpan w:val="2"/>
            <w:tcBorders>
              <w:left w:val="single" w:sz="4" w:space="0" w:color="auto"/>
            </w:tcBorders>
          </w:tcPr>
          <w:p w14:paraId="5F9F2F5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8E84053" w14:textId="77777777" w:rsidR="001E41F3" w:rsidRDefault="001E41F3">
            <w:pPr>
              <w:pStyle w:val="CRCoverPage"/>
              <w:spacing w:after="0"/>
              <w:rPr>
                <w:noProof/>
                <w:sz w:val="8"/>
                <w:szCs w:val="8"/>
              </w:rPr>
            </w:pPr>
          </w:p>
        </w:tc>
      </w:tr>
      <w:tr w:rsidR="001E41F3" w14:paraId="4B648534" w14:textId="77777777" w:rsidTr="00547111">
        <w:tc>
          <w:tcPr>
            <w:tcW w:w="2694" w:type="dxa"/>
            <w:gridSpan w:val="2"/>
            <w:tcBorders>
              <w:left w:val="single" w:sz="4" w:space="0" w:color="auto"/>
              <w:bottom w:val="single" w:sz="4" w:space="0" w:color="auto"/>
            </w:tcBorders>
          </w:tcPr>
          <w:p w14:paraId="5C9B86F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94E00F" w14:textId="77777777" w:rsidR="001E41F3" w:rsidRDefault="008A2B87" w:rsidP="003E720E">
            <w:pPr>
              <w:pStyle w:val="CRCoverPage"/>
              <w:ind w:left="100"/>
              <w:rPr>
                <w:noProof/>
              </w:rPr>
            </w:pPr>
            <w:r>
              <w:rPr>
                <w:noProof/>
              </w:rPr>
              <w:t xml:space="preserve">The understanding of UE and NW may not be aligned, </w:t>
            </w:r>
            <w:r>
              <w:rPr>
                <w:noProof/>
                <w:lang w:eastAsia="zh-CN"/>
              </w:rPr>
              <w:t xml:space="preserve">the NW may configure the bandwidth </w:t>
            </w:r>
            <w:r w:rsidRPr="00095BE1">
              <w:rPr>
                <w:noProof/>
                <w:lang w:eastAsia="zh-CN"/>
              </w:rPr>
              <w:t>improperly</w:t>
            </w:r>
            <w:r>
              <w:rPr>
                <w:noProof/>
                <w:lang w:eastAsia="zh-CN"/>
              </w:rPr>
              <w:t xml:space="preserve"> and the overheating issue cannot be addressed </w:t>
            </w:r>
            <w:r w:rsidRPr="008A2B87">
              <w:rPr>
                <w:noProof/>
                <w:lang w:eastAsia="zh-CN"/>
              </w:rPr>
              <w:t>promptly</w:t>
            </w:r>
            <w:r>
              <w:rPr>
                <w:noProof/>
                <w:lang w:eastAsia="zh-CN"/>
              </w:rPr>
              <w:t>.</w:t>
            </w:r>
          </w:p>
        </w:tc>
      </w:tr>
      <w:tr w:rsidR="001E41F3" w14:paraId="4A493A49" w14:textId="77777777" w:rsidTr="00547111">
        <w:tc>
          <w:tcPr>
            <w:tcW w:w="2694" w:type="dxa"/>
            <w:gridSpan w:val="2"/>
          </w:tcPr>
          <w:p w14:paraId="6A56E8FD" w14:textId="77777777" w:rsidR="001E41F3" w:rsidRDefault="001E41F3">
            <w:pPr>
              <w:pStyle w:val="CRCoverPage"/>
              <w:spacing w:after="0"/>
              <w:rPr>
                <w:b/>
                <w:i/>
                <w:noProof/>
                <w:sz w:val="8"/>
                <w:szCs w:val="8"/>
              </w:rPr>
            </w:pPr>
          </w:p>
        </w:tc>
        <w:tc>
          <w:tcPr>
            <w:tcW w:w="6946" w:type="dxa"/>
            <w:gridSpan w:val="9"/>
          </w:tcPr>
          <w:p w14:paraId="23352E98" w14:textId="77777777" w:rsidR="001E41F3" w:rsidRDefault="001E41F3">
            <w:pPr>
              <w:pStyle w:val="CRCoverPage"/>
              <w:spacing w:after="0"/>
              <w:rPr>
                <w:noProof/>
                <w:sz w:val="8"/>
                <w:szCs w:val="8"/>
              </w:rPr>
            </w:pPr>
          </w:p>
        </w:tc>
      </w:tr>
      <w:tr w:rsidR="001E41F3" w14:paraId="1884591C" w14:textId="77777777" w:rsidTr="00547111">
        <w:tc>
          <w:tcPr>
            <w:tcW w:w="2694" w:type="dxa"/>
            <w:gridSpan w:val="2"/>
            <w:tcBorders>
              <w:top w:val="single" w:sz="4" w:space="0" w:color="auto"/>
              <w:left w:val="single" w:sz="4" w:space="0" w:color="auto"/>
            </w:tcBorders>
          </w:tcPr>
          <w:p w14:paraId="764DDDC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44224A3" w14:textId="77777777" w:rsidR="001E41F3" w:rsidRDefault="006602E7">
            <w:pPr>
              <w:pStyle w:val="CRCoverPage"/>
              <w:spacing w:after="0"/>
              <w:ind w:left="100"/>
              <w:rPr>
                <w:noProof/>
              </w:rPr>
            </w:pPr>
            <w:r>
              <w:rPr>
                <w:noProof/>
              </w:rPr>
              <w:t>6.2.2</w:t>
            </w:r>
          </w:p>
        </w:tc>
      </w:tr>
      <w:tr w:rsidR="001E41F3" w14:paraId="16AFCD9B" w14:textId="77777777" w:rsidTr="00547111">
        <w:tc>
          <w:tcPr>
            <w:tcW w:w="2694" w:type="dxa"/>
            <w:gridSpan w:val="2"/>
            <w:tcBorders>
              <w:left w:val="single" w:sz="4" w:space="0" w:color="auto"/>
            </w:tcBorders>
          </w:tcPr>
          <w:p w14:paraId="285B3D1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F449FB5" w14:textId="77777777" w:rsidR="001E41F3" w:rsidRDefault="001E41F3">
            <w:pPr>
              <w:pStyle w:val="CRCoverPage"/>
              <w:spacing w:after="0"/>
              <w:rPr>
                <w:noProof/>
                <w:sz w:val="8"/>
                <w:szCs w:val="8"/>
              </w:rPr>
            </w:pPr>
          </w:p>
        </w:tc>
      </w:tr>
      <w:tr w:rsidR="001E41F3" w14:paraId="6A965626" w14:textId="77777777" w:rsidTr="00547111">
        <w:tc>
          <w:tcPr>
            <w:tcW w:w="2694" w:type="dxa"/>
            <w:gridSpan w:val="2"/>
            <w:tcBorders>
              <w:left w:val="single" w:sz="4" w:space="0" w:color="auto"/>
            </w:tcBorders>
          </w:tcPr>
          <w:p w14:paraId="716F678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9E3BD6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0E5C89A" w14:textId="77777777" w:rsidR="001E41F3" w:rsidRDefault="001E41F3">
            <w:pPr>
              <w:pStyle w:val="CRCoverPage"/>
              <w:spacing w:after="0"/>
              <w:jc w:val="center"/>
              <w:rPr>
                <w:b/>
                <w:caps/>
                <w:noProof/>
              </w:rPr>
            </w:pPr>
            <w:r>
              <w:rPr>
                <w:b/>
                <w:caps/>
                <w:noProof/>
              </w:rPr>
              <w:t>N</w:t>
            </w:r>
          </w:p>
        </w:tc>
        <w:tc>
          <w:tcPr>
            <w:tcW w:w="2977" w:type="dxa"/>
            <w:gridSpan w:val="4"/>
          </w:tcPr>
          <w:p w14:paraId="5A4D678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68A817C" w14:textId="77777777" w:rsidR="001E41F3" w:rsidRDefault="001E41F3">
            <w:pPr>
              <w:pStyle w:val="CRCoverPage"/>
              <w:spacing w:after="0"/>
              <w:ind w:left="99"/>
              <w:rPr>
                <w:noProof/>
              </w:rPr>
            </w:pPr>
          </w:p>
        </w:tc>
      </w:tr>
      <w:tr w:rsidR="001E41F3" w14:paraId="6132B693" w14:textId="77777777" w:rsidTr="00547111">
        <w:tc>
          <w:tcPr>
            <w:tcW w:w="2694" w:type="dxa"/>
            <w:gridSpan w:val="2"/>
            <w:tcBorders>
              <w:left w:val="single" w:sz="4" w:space="0" w:color="auto"/>
            </w:tcBorders>
          </w:tcPr>
          <w:p w14:paraId="2473E36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E8642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55FAD0" w14:textId="77777777" w:rsidR="001E41F3" w:rsidRDefault="00F7448A">
            <w:pPr>
              <w:pStyle w:val="CRCoverPage"/>
              <w:spacing w:after="0"/>
              <w:jc w:val="center"/>
              <w:rPr>
                <w:b/>
                <w:caps/>
                <w:noProof/>
              </w:rPr>
            </w:pPr>
            <w:r w:rsidRPr="00477F75">
              <w:rPr>
                <w:rFonts w:hint="eastAsia"/>
                <w:b/>
                <w:caps/>
                <w:noProof/>
                <w:lang w:eastAsia="zh-CN"/>
              </w:rPr>
              <w:t>X</w:t>
            </w:r>
          </w:p>
        </w:tc>
        <w:tc>
          <w:tcPr>
            <w:tcW w:w="2977" w:type="dxa"/>
            <w:gridSpan w:val="4"/>
          </w:tcPr>
          <w:p w14:paraId="5F83D99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3EB856" w14:textId="77777777" w:rsidR="001E41F3" w:rsidRDefault="00145D43">
            <w:pPr>
              <w:pStyle w:val="CRCoverPage"/>
              <w:spacing w:after="0"/>
              <w:ind w:left="99"/>
              <w:rPr>
                <w:noProof/>
              </w:rPr>
            </w:pPr>
            <w:r>
              <w:rPr>
                <w:noProof/>
              </w:rPr>
              <w:t xml:space="preserve">TS/TR ... CR ... </w:t>
            </w:r>
          </w:p>
        </w:tc>
      </w:tr>
      <w:tr w:rsidR="001E41F3" w14:paraId="5C092C56" w14:textId="77777777" w:rsidTr="00547111">
        <w:tc>
          <w:tcPr>
            <w:tcW w:w="2694" w:type="dxa"/>
            <w:gridSpan w:val="2"/>
            <w:tcBorders>
              <w:left w:val="single" w:sz="4" w:space="0" w:color="auto"/>
            </w:tcBorders>
          </w:tcPr>
          <w:p w14:paraId="7192FE7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F3A007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3197A5" w14:textId="77777777" w:rsidR="001E41F3" w:rsidRDefault="00F7448A">
            <w:pPr>
              <w:pStyle w:val="CRCoverPage"/>
              <w:spacing w:after="0"/>
              <w:jc w:val="center"/>
              <w:rPr>
                <w:b/>
                <w:caps/>
                <w:noProof/>
              </w:rPr>
            </w:pPr>
            <w:r w:rsidRPr="00477F75">
              <w:rPr>
                <w:rFonts w:hint="eastAsia"/>
                <w:b/>
                <w:caps/>
                <w:noProof/>
                <w:lang w:eastAsia="zh-CN"/>
              </w:rPr>
              <w:t>X</w:t>
            </w:r>
          </w:p>
        </w:tc>
        <w:tc>
          <w:tcPr>
            <w:tcW w:w="2977" w:type="dxa"/>
            <w:gridSpan w:val="4"/>
          </w:tcPr>
          <w:p w14:paraId="0C9385C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28038A1" w14:textId="77777777" w:rsidR="001E41F3" w:rsidRDefault="00145D43">
            <w:pPr>
              <w:pStyle w:val="CRCoverPage"/>
              <w:spacing w:after="0"/>
              <w:ind w:left="99"/>
              <w:rPr>
                <w:noProof/>
              </w:rPr>
            </w:pPr>
            <w:r>
              <w:rPr>
                <w:noProof/>
              </w:rPr>
              <w:t xml:space="preserve">TS/TR ... CR ... </w:t>
            </w:r>
          </w:p>
        </w:tc>
      </w:tr>
      <w:tr w:rsidR="001E41F3" w14:paraId="2F2BC424" w14:textId="77777777" w:rsidTr="00547111">
        <w:tc>
          <w:tcPr>
            <w:tcW w:w="2694" w:type="dxa"/>
            <w:gridSpan w:val="2"/>
            <w:tcBorders>
              <w:left w:val="single" w:sz="4" w:space="0" w:color="auto"/>
            </w:tcBorders>
          </w:tcPr>
          <w:p w14:paraId="66F6D3C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6267E4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C6A071" w14:textId="77777777" w:rsidR="001E41F3" w:rsidRDefault="00F7448A">
            <w:pPr>
              <w:pStyle w:val="CRCoverPage"/>
              <w:spacing w:after="0"/>
              <w:jc w:val="center"/>
              <w:rPr>
                <w:b/>
                <w:caps/>
                <w:noProof/>
              </w:rPr>
            </w:pPr>
            <w:r w:rsidRPr="00477F75">
              <w:rPr>
                <w:rFonts w:hint="eastAsia"/>
                <w:b/>
                <w:caps/>
                <w:noProof/>
                <w:lang w:eastAsia="zh-CN"/>
              </w:rPr>
              <w:t>X</w:t>
            </w:r>
          </w:p>
        </w:tc>
        <w:tc>
          <w:tcPr>
            <w:tcW w:w="2977" w:type="dxa"/>
            <w:gridSpan w:val="4"/>
          </w:tcPr>
          <w:p w14:paraId="3805C93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1045B3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FDB72A9" w14:textId="77777777" w:rsidTr="008863B9">
        <w:tc>
          <w:tcPr>
            <w:tcW w:w="2694" w:type="dxa"/>
            <w:gridSpan w:val="2"/>
            <w:tcBorders>
              <w:left w:val="single" w:sz="4" w:space="0" w:color="auto"/>
            </w:tcBorders>
          </w:tcPr>
          <w:p w14:paraId="3D106249" w14:textId="77777777" w:rsidR="001E41F3" w:rsidRDefault="001E41F3">
            <w:pPr>
              <w:pStyle w:val="CRCoverPage"/>
              <w:spacing w:after="0"/>
              <w:rPr>
                <w:b/>
                <w:i/>
                <w:noProof/>
              </w:rPr>
            </w:pPr>
          </w:p>
        </w:tc>
        <w:tc>
          <w:tcPr>
            <w:tcW w:w="6946" w:type="dxa"/>
            <w:gridSpan w:val="9"/>
            <w:tcBorders>
              <w:right w:val="single" w:sz="4" w:space="0" w:color="auto"/>
            </w:tcBorders>
          </w:tcPr>
          <w:p w14:paraId="38974FC1" w14:textId="77777777" w:rsidR="001E41F3" w:rsidRDefault="001E41F3">
            <w:pPr>
              <w:pStyle w:val="CRCoverPage"/>
              <w:spacing w:after="0"/>
              <w:rPr>
                <w:noProof/>
              </w:rPr>
            </w:pPr>
          </w:p>
        </w:tc>
      </w:tr>
      <w:tr w:rsidR="001E41F3" w14:paraId="7806E755" w14:textId="77777777" w:rsidTr="008863B9">
        <w:tc>
          <w:tcPr>
            <w:tcW w:w="2694" w:type="dxa"/>
            <w:gridSpan w:val="2"/>
            <w:tcBorders>
              <w:left w:val="single" w:sz="4" w:space="0" w:color="auto"/>
              <w:bottom w:val="single" w:sz="4" w:space="0" w:color="auto"/>
            </w:tcBorders>
          </w:tcPr>
          <w:p w14:paraId="40CA852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463E9A3" w14:textId="77777777" w:rsidR="001E41F3" w:rsidRDefault="001E41F3">
            <w:pPr>
              <w:pStyle w:val="CRCoverPage"/>
              <w:spacing w:after="0"/>
              <w:ind w:left="100"/>
              <w:rPr>
                <w:noProof/>
              </w:rPr>
            </w:pPr>
          </w:p>
        </w:tc>
      </w:tr>
      <w:tr w:rsidR="008863B9" w:rsidRPr="008863B9" w14:paraId="7E7FEAF7" w14:textId="77777777" w:rsidTr="008863B9">
        <w:tc>
          <w:tcPr>
            <w:tcW w:w="2694" w:type="dxa"/>
            <w:gridSpan w:val="2"/>
            <w:tcBorders>
              <w:top w:val="single" w:sz="4" w:space="0" w:color="auto"/>
              <w:bottom w:val="single" w:sz="4" w:space="0" w:color="auto"/>
            </w:tcBorders>
          </w:tcPr>
          <w:p w14:paraId="3BE58EE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A82AD4" w14:textId="77777777" w:rsidR="008863B9" w:rsidRPr="008863B9" w:rsidRDefault="008863B9">
            <w:pPr>
              <w:pStyle w:val="CRCoverPage"/>
              <w:spacing w:after="0"/>
              <w:ind w:left="100"/>
              <w:rPr>
                <w:noProof/>
                <w:sz w:val="8"/>
                <w:szCs w:val="8"/>
              </w:rPr>
            </w:pPr>
          </w:p>
        </w:tc>
      </w:tr>
      <w:tr w:rsidR="008863B9" w14:paraId="68A6B6E7" w14:textId="77777777" w:rsidTr="008863B9">
        <w:tc>
          <w:tcPr>
            <w:tcW w:w="2694" w:type="dxa"/>
            <w:gridSpan w:val="2"/>
            <w:tcBorders>
              <w:top w:val="single" w:sz="4" w:space="0" w:color="auto"/>
              <w:left w:val="single" w:sz="4" w:space="0" w:color="auto"/>
              <w:bottom w:val="single" w:sz="4" w:space="0" w:color="auto"/>
            </w:tcBorders>
          </w:tcPr>
          <w:p w14:paraId="0C6611E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CA5EE1" w14:textId="77777777" w:rsidR="008863B9" w:rsidRDefault="008863B9">
            <w:pPr>
              <w:pStyle w:val="CRCoverPage"/>
              <w:spacing w:after="0"/>
              <w:ind w:left="100"/>
              <w:rPr>
                <w:noProof/>
              </w:rPr>
            </w:pPr>
          </w:p>
        </w:tc>
      </w:tr>
    </w:tbl>
    <w:p w14:paraId="5EC39B9A" w14:textId="77777777" w:rsidR="001E41F3" w:rsidRDefault="001E41F3">
      <w:pPr>
        <w:pStyle w:val="CRCoverPage"/>
        <w:spacing w:after="0"/>
        <w:rPr>
          <w:noProof/>
          <w:sz w:val="8"/>
          <w:szCs w:val="8"/>
        </w:rPr>
      </w:pPr>
    </w:p>
    <w:p w14:paraId="11353B10" w14:textId="77777777" w:rsidR="00FD335E" w:rsidRDefault="00FD335E">
      <w:pPr>
        <w:rPr>
          <w:noProof/>
        </w:rPr>
      </w:pPr>
      <w:r>
        <w:rPr>
          <w:noProof/>
        </w:rPr>
        <w:lastRenderedPageBreak/>
        <w:br w:type="page"/>
      </w:r>
    </w:p>
    <w:p w14:paraId="42279FAB" w14:textId="77777777" w:rsidR="001E41F3" w:rsidRDefault="001E41F3">
      <w:pPr>
        <w:rPr>
          <w:noProof/>
        </w:rPr>
        <w:sectPr w:rsidR="001E41F3">
          <w:headerReference w:type="even" r:id="rId18"/>
          <w:footnotePr>
            <w:numRestart w:val="eachSect"/>
          </w:footnotePr>
          <w:pgSz w:w="11907" w:h="16840" w:code="9"/>
          <w:pgMar w:top="1418" w:right="1134" w:bottom="1134" w:left="1134" w:header="680" w:footer="567" w:gutter="0"/>
          <w:cols w:space="720"/>
        </w:sectPr>
      </w:pPr>
    </w:p>
    <w:p w14:paraId="05252835" w14:textId="77777777" w:rsidR="001E41F3" w:rsidRPr="00431CDB" w:rsidRDefault="00431CDB" w:rsidP="00431CDB">
      <w:pPr>
        <w:jc w:val="center"/>
        <w:rPr>
          <w:noProof/>
          <w:sz w:val="24"/>
        </w:rPr>
      </w:pPr>
      <w:r w:rsidRPr="00431CDB">
        <w:rPr>
          <w:noProof/>
          <w:sz w:val="24"/>
          <w:highlight w:val="yellow"/>
        </w:rPr>
        <w:lastRenderedPageBreak/>
        <w:t>---------------------------------------------START OF CHANGE---------------------------------------------</w:t>
      </w:r>
    </w:p>
    <w:p w14:paraId="7D843EDC" w14:textId="77777777" w:rsidR="008B2ECC" w:rsidRPr="008B2ECC" w:rsidRDefault="008B2ECC" w:rsidP="008B2EC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bookmarkStart w:id="3" w:name="_Toc12718205"/>
      <w:r w:rsidRPr="008B2ECC">
        <w:rPr>
          <w:rFonts w:ascii="Arial" w:eastAsia="Times New Roman" w:hAnsi="Arial"/>
          <w:sz w:val="24"/>
          <w:lang w:eastAsia="x-none"/>
        </w:rPr>
        <w:t>–</w:t>
      </w:r>
      <w:r w:rsidRPr="008B2ECC">
        <w:rPr>
          <w:rFonts w:ascii="Arial" w:eastAsia="Times New Roman" w:hAnsi="Arial"/>
          <w:sz w:val="24"/>
          <w:lang w:eastAsia="x-none"/>
        </w:rPr>
        <w:tab/>
      </w:r>
      <w:r w:rsidRPr="008B2ECC">
        <w:rPr>
          <w:rFonts w:ascii="Arial" w:eastAsia="Times New Roman" w:hAnsi="Arial"/>
          <w:i/>
          <w:noProof/>
          <w:sz w:val="24"/>
          <w:lang w:eastAsia="x-none"/>
        </w:rPr>
        <w:t>UEAssistanceInformation</w:t>
      </w:r>
      <w:bookmarkEnd w:id="3"/>
    </w:p>
    <w:p w14:paraId="556C744F" w14:textId="77777777" w:rsidR="008B2ECC" w:rsidRPr="008B2ECC" w:rsidRDefault="008B2ECC" w:rsidP="008B2ECC">
      <w:pPr>
        <w:overflowPunct w:val="0"/>
        <w:autoSpaceDE w:val="0"/>
        <w:autoSpaceDN w:val="0"/>
        <w:adjustRightInd w:val="0"/>
        <w:textAlignment w:val="baseline"/>
        <w:rPr>
          <w:rFonts w:eastAsia="Times New Roman"/>
          <w:lang w:eastAsia="ja-JP"/>
        </w:rPr>
      </w:pPr>
      <w:r w:rsidRPr="008B2ECC">
        <w:rPr>
          <w:rFonts w:eastAsia="Times New Roman"/>
          <w:lang w:eastAsia="ja-JP"/>
        </w:rPr>
        <w:t xml:space="preserve">The </w:t>
      </w:r>
      <w:r w:rsidRPr="008B2ECC">
        <w:rPr>
          <w:rFonts w:eastAsia="Times New Roman"/>
          <w:i/>
          <w:noProof/>
          <w:lang w:eastAsia="ja-JP"/>
        </w:rPr>
        <w:t xml:space="preserve">UEAssistanceInformation </w:t>
      </w:r>
      <w:r w:rsidRPr="008B2ECC">
        <w:rPr>
          <w:rFonts w:eastAsia="Times New Roman"/>
          <w:lang w:eastAsia="ja-JP"/>
        </w:rPr>
        <w:t xml:space="preserve">message is used for the indication of UE assistance information to the </w:t>
      </w:r>
      <w:r w:rsidRPr="008B2ECC">
        <w:rPr>
          <w:rFonts w:eastAsia="Times New Roman"/>
          <w:lang w:eastAsia="zh-CN"/>
        </w:rPr>
        <w:t>network</w:t>
      </w:r>
      <w:r w:rsidRPr="008B2ECC">
        <w:rPr>
          <w:rFonts w:eastAsia="Times New Roman"/>
          <w:lang w:eastAsia="ja-JP"/>
        </w:rPr>
        <w:t>.</w:t>
      </w:r>
    </w:p>
    <w:p w14:paraId="3CB6D43D" w14:textId="77777777" w:rsidR="008B2ECC" w:rsidRPr="008B2ECC" w:rsidRDefault="008B2ECC" w:rsidP="008B2ECC">
      <w:pPr>
        <w:overflowPunct w:val="0"/>
        <w:autoSpaceDE w:val="0"/>
        <w:autoSpaceDN w:val="0"/>
        <w:adjustRightInd w:val="0"/>
        <w:ind w:left="568" w:hanging="284"/>
        <w:textAlignment w:val="baseline"/>
        <w:rPr>
          <w:rFonts w:eastAsia="Times New Roman"/>
          <w:lang w:eastAsia="x-none"/>
        </w:rPr>
      </w:pPr>
      <w:r w:rsidRPr="008B2ECC">
        <w:rPr>
          <w:rFonts w:eastAsia="Times New Roman"/>
          <w:lang w:eastAsia="x-none"/>
        </w:rPr>
        <w:t>Signalling radio bearer: SRB1</w:t>
      </w:r>
    </w:p>
    <w:p w14:paraId="4CF90452" w14:textId="77777777" w:rsidR="008B2ECC" w:rsidRPr="008B2ECC" w:rsidRDefault="008B2ECC" w:rsidP="008B2ECC">
      <w:pPr>
        <w:overflowPunct w:val="0"/>
        <w:autoSpaceDE w:val="0"/>
        <w:autoSpaceDN w:val="0"/>
        <w:adjustRightInd w:val="0"/>
        <w:ind w:left="568" w:hanging="284"/>
        <w:textAlignment w:val="baseline"/>
        <w:rPr>
          <w:rFonts w:eastAsia="Times New Roman"/>
          <w:lang w:eastAsia="x-none"/>
        </w:rPr>
      </w:pPr>
      <w:r w:rsidRPr="008B2ECC">
        <w:rPr>
          <w:rFonts w:eastAsia="Times New Roman"/>
          <w:lang w:eastAsia="x-none"/>
        </w:rPr>
        <w:t>RLC-SAP: AM</w:t>
      </w:r>
    </w:p>
    <w:p w14:paraId="0827A7AB" w14:textId="77777777" w:rsidR="008B2ECC" w:rsidRPr="008B2ECC" w:rsidRDefault="008B2ECC" w:rsidP="008B2ECC">
      <w:pPr>
        <w:overflowPunct w:val="0"/>
        <w:autoSpaceDE w:val="0"/>
        <w:autoSpaceDN w:val="0"/>
        <w:adjustRightInd w:val="0"/>
        <w:ind w:left="568" w:hanging="284"/>
        <w:textAlignment w:val="baseline"/>
        <w:rPr>
          <w:rFonts w:eastAsia="Times New Roman"/>
          <w:lang w:eastAsia="x-none"/>
        </w:rPr>
      </w:pPr>
      <w:r w:rsidRPr="008B2ECC">
        <w:rPr>
          <w:rFonts w:eastAsia="Times New Roman"/>
          <w:lang w:eastAsia="x-none"/>
        </w:rPr>
        <w:t>Logical channel: DCCH</w:t>
      </w:r>
    </w:p>
    <w:p w14:paraId="7457F17B" w14:textId="77777777" w:rsidR="008B2ECC" w:rsidRPr="008B2ECC" w:rsidRDefault="008B2ECC" w:rsidP="008B2ECC">
      <w:pPr>
        <w:overflowPunct w:val="0"/>
        <w:autoSpaceDE w:val="0"/>
        <w:autoSpaceDN w:val="0"/>
        <w:adjustRightInd w:val="0"/>
        <w:ind w:left="568" w:hanging="284"/>
        <w:textAlignment w:val="baseline"/>
        <w:rPr>
          <w:rFonts w:eastAsia="Times New Roman"/>
          <w:lang w:eastAsia="x-none"/>
        </w:rPr>
      </w:pPr>
      <w:r w:rsidRPr="008B2ECC">
        <w:rPr>
          <w:rFonts w:eastAsia="Times New Roman"/>
          <w:lang w:eastAsia="x-none"/>
        </w:rPr>
        <w:t>Direction: UE to Network</w:t>
      </w:r>
    </w:p>
    <w:p w14:paraId="6CD7FBE2" w14:textId="77777777" w:rsidR="008B2ECC" w:rsidRPr="008B2ECC" w:rsidRDefault="008B2ECC" w:rsidP="008B2ECC">
      <w:pPr>
        <w:keepNext/>
        <w:keepLines/>
        <w:overflowPunct w:val="0"/>
        <w:autoSpaceDE w:val="0"/>
        <w:autoSpaceDN w:val="0"/>
        <w:adjustRightInd w:val="0"/>
        <w:spacing w:before="60"/>
        <w:jc w:val="center"/>
        <w:textAlignment w:val="baseline"/>
        <w:rPr>
          <w:rFonts w:ascii="Arial" w:eastAsia="Times New Roman" w:hAnsi="Arial"/>
          <w:b/>
          <w:bCs/>
          <w:i/>
          <w:iCs/>
          <w:lang w:eastAsia="x-none"/>
        </w:rPr>
      </w:pPr>
      <w:r w:rsidRPr="008B2ECC">
        <w:rPr>
          <w:rFonts w:ascii="Arial" w:eastAsia="Times New Roman" w:hAnsi="Arial"/>
          <w:b/>
          <w:bCs/>
          <w:i/>
          <w:iCs/>
          <w:noProof/>
          <w:lang w:eastAsia="x-none"/>
        </w:rPr>
        <w:t>UEAssistanceInformation message</w:t>
      </w:r>
    </w:p>
    <w:p w14:paraId="34E70536" w14:textId="77777777" w:rsidR="008B2ECC" w:rsidRPr="008B2ECC" w:rsidRDefault="008B2ECC" w:rsidP="008B2E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B2ECC">
        <w:rPr>
          <w:rFonts w:ascii="Courier New" w:eastAsia="Times New Roman" w:hAnsi="Courier New"/>
          <w:noProof/>
          <w:sz w:val="16"/>
          <w:lang w:eastAsia="en-GB"/>
        </w:rPr>
        <w:t>-- ASN1START</w:t>
      </w:r>
    </w:p>
    <w:p w14:paraId="1DBFC90D" w14:textId="77777777" w:rsidR="008B2ECC" w:rsidRPr="008B2ECC" w:rsidRDefault="008B2ECC" w:rsidP="008B2E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B2ECC">
        <w:rPr>
          <w:rFonts w:ascii="Courier New" w:eastAsia="Times New Roman" w:hAnsi="Courier New"/>
          <w:noProof/>
          <w:sz w:val="16"/>
          <w:lang w:eastAsia="en-GB"/>
        </w:rPr>
        <w:t>-- TAG-UEASSISTANCEINFORMATION-START</w:t>
      </w:r>
    </w:p>
    <w:p w14:paraId="6190C8CB" w14:textId="77777777" w:rsidR="008B2ECC" w:rsidRPr="008B2ECC" w:rsidRDefault="008B2ECC" w:rsidP="008B2E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A74021E" w14:textId="77777777" w:rsidR="008B2ECC" w:rsidRPr="008B2ECC" w:rsidRDefault="008B2ECC" w:rsidP="008B2E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B2ECC">
        <w:rPr>
          <w:rFonts w:ascii="Courier New" w:eastAsia="Times New Roman" w:hAnsi="Courier New"/>
          <w:noProof/>
          <w:sz w:val="16"/>
          <w:lang w:eastAsia="en-GB"/>
        </w:rPr>
        <w:t>UEAssistanceInformation ::=         SEQUENCE {</w:t>
      </w:r>
    </w:p>
    <w:p w14:paraId="1F8201BB" w14:textId="77777777" w:rsidR="008B2ECC" w:rsidRPr="008B2ECC" w:rsidRDefault="008B2ECC" w:rsidP="008B2E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B2ECC">
        <w:rPr>
          <w:rFonts w:ascii="Courier New" w:eastAsia="Times New Roman" w:hAnsi="Courier New"/>
          <w:noProof/>
          <w:sz w:val="16"/>
          <w:lang w:eastAsia="en-GB"/>
        </w:rPr>
        <w:t xml:space="preserve">    criticalExtensions                  CHOICE {</w:t>
      </w:r>
    </w:p>
    <w:p w14:paraId="59892BB0" w14:textId="77777777" w:rsidR="008B2ECC" w:rsidRPr="008B2ECC" w:rsidRDefault="008B2ECC" w:rsidP="008B2E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B2ECC">
        <w:rPr>
          <w:rFonts w:ascii="Courier New" w:eastAsia="Times New Roman" w:hAnsi="Courier New"/>
          <w:noProof/>
          <w:sz w:val="16"/>
          <w:lang w:eastAsia="en-GB"/>
        </w:rPr>
        <w:t xml:space="preserve">        ueAssistanceInformation             UEAssistanceInformation-IEs,</w:t>
      </w:r>
    </w:p>
    <w:p w14:paraId="7E5DE716" w14:textId="77777777" w:rsidR="008B2ECC" w:rsidRPr="008B2ECC" w:rsidRDefault="008B2ECC" w:rsidP="008B2E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B2ECC">
        <w:rPr>
          <w:rFonts w:ascii="Courier New" w:eastAsia="Times New Roman" w:hAnsi="Courier New"/>
          <w:noProof/>
          <w:sz w:val="16"/>
          <w:lang w:eastAsia="en-GB"/>
        </w:rPr>
        <w:t xml:space="preserve">        criticalExtensionsFuture            SEQUENCE {}</w:t>
      </w:r>
    </w:p>
    <w:p w14:paraId="73772343" w14:textId="77777777" w:rsidR="008B2ECC" w:rsidRPr="008B2ECC" w:rsidRDefault="008B2ECC" w:rsidP="008B2E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B2ECC">
        <w:rPr>
          <w:rFonts w:ascii="Courier New" w:eastAsia="Times New Roman" w:hAnsi="Courier New"/>
          <w:noProof/>
          <w:sz w:val="16"/>
          <w:lang w:eastAsia="en-GB"/>
        </w:rPr>
        <w:t xml:space="preserve">    }</w:t>
      </w:r>
    </w:p>
    <w:p w14:paraId="3C90AD50" w14:textId="77777777" w:rsidR="008B2ECC" w:rsidRPr="008B2ECC" w:rsidRDefault="008B2ECC" w:rsidP="008B2E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B2ECC">
        <w:rPr>
          <w:rFonts w:ascii="Courier New" w:eastAsia="Times New Roman" w:hAnsi="Courier New"/>
          <w:noProof/>
          <w:sz w:val="16"/>
          <w:lang w:eastAsia="en-GB"/>
        </w:rPr>
        <w:t>}</w:t>
      </w:r>
    </w:p>
    <w:p w14:paraId="1555A62A" w14:textId="77777777" w:rsidR="008B2ECC" w:rsidRPr="008B2ECC" w:rsidRDefault="008B2ECC" w:rsidP="008B2E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1D45368" w14:textId="77777777" w:rsidR="008B2ECC" w:rsidRPr="008B2ECC" w:rsidRDefault="008B2ECC" w:rsidP="008B2E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B2ECC">
        <w:rPr>
          <w:rFonts w:ascii="Courier New" w:eastAsia="Times New Roman" w:hAnsi="Courier New"/>
          <w:noProof/>
          <w:sz w:val="16"/>
          <w:lang w:eastAsia="en-GB"/>
        </w:rPr>
        <w:t>UEAssistanceInformation-IEs ::=     SEQUENCE {</w:t>
      </w:r>
    </w:p>
    <w:p w14:paraId="19906E76" w14:textId="77777777" w:rsidR="008B2ECC" w:rsidRPr="008B2ECC" w:rsidRDefault="008B2ECC" w:rsidP="008B2E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B2ECC">
        <w:rPr>
          <w:rFonts w:ascii="Courier New" w:eastAsia="Times New Roman" w:hAnsi="Courier New"/>
          <w:noProof/>
          <w:sz w:val="16"/>
          <w:lang w:eastAsia="en-GB"/>
        </w:rPr>
        <w:t xml:space="preserve">    delayBudgetReport                   DelayBudgetReport                   OPTIONAL,</w:t>
      </w:r>
    </w:p>
    <w:p w14:paraId="54EA68C0" w14:textId="77777777" w:rsidR="008B2ECC" w:rsidRPr="008B2ECC" w:rsidRDefault="008B2ECC" w:rsidP="008B2E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B2ECC">
        <w:rPr>
          <w:rFonts w:ascii="Courier New" w:eastAsia="Times New Roman" w:hAnsi="Courier New"/>
          <w:noProof/>
          <w:sz w:val="16"/>
          <w:lang w:eastAsia="en-GB"/>
        </w:rPr>
        <w:t xml:space="preserve">    lateNonCriticalExtension            OCTET STRING                        OPTIONAL,</w:t>
      </w:r>
    </w:p>
    <w:p w14:paraId="3FC17D52" w14:textId="77777777" w:rsidR="008B2ECC" w:rsidRPr="008B2ECC" w:rsidRDefault="008B2ECC" w:rsidP="008B2E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B2ECC">
        <w:rPr>
          <w:rFonts w:ascii="Courier New" w:eastAsia="Times New Roman" w:hAnsi="Courier New"/>
          <w:noProof/>
          <w:sz w:val="16"/>
          <w:lang w:eastAsia="en-GB"/>
        </w:rPr>
        <w:t xml:space="preserve">    nonCriticalExtension                UEAssistanceInformation-v1540-IEs   OPTIONAL</w:t>
      </w:r>
    </w:p>
    <w:p w14:paraId="7CF17805" w14:textId="77777777" w:rsidR="008B2ECC" w:rsidRPr="008B2ECC" w:rsidRDefault="008B2ECC" w:rsidP="008B2E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B2ECC">
        <w:rPr>
          <w:rFonts w:ascii="Courier New" w:eastAsia="Times New Roman" w:hAnsi="Courier New"/>
          <w:noProof/>
          <w:sz w:val="16"/>
          <w:lang w:eastAsia="en-GB"/>
        </w:rPr>
        <w:t>}</w:t>
      </w:r>
    </w:p>
    <w:p w14:paraId="569651B9" w14:textId="77777777" w:rsidR="008B2ECC" w:rsidRPr="008B2ECC" w:rsidRDefault="008B2ECC" w:rsidP="008B2E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FCA146D" w14:textId="77777777" w:rsidR="008B2ECC" w:rsidRPr="008B2ECC" w:rsidRDefault="008B2ECC" w:rsidP="008B2E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B2ECC">
        <w:rPr>
          <w:rFonts w:ascii="Courier New" w:eastAsia="Times New Roman" w:hAnsi="Courier New"/>
          <w:noProof/>
          <w:sz w:val="16"/>
          <w:lang w:eastAsia="en-GB"/>
        </w:rPr>
        <w:t>DelayBudgetReport::=                CHOICE {</w:t>
      </w:r>
    </w:p>
    <w:p w14:paraId="667E7ADA" w14:textId="77777777" w:rsidR="008B2ECC" w:rsidRPr="008B2ECC" w:rsidRDefault="008B2ECC" w:rsidP="008B2E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B2ECC">
        <w:rPr>
          <w:rFonts w:ascii="Courier New" w:eastAsia="Times New Roman" w:hAnsi="Courier New"/>
          <w:noProof/>
          <w:sz w:val="16"/>
          <w:lang w:eastAsia="en-GB"/>
        </w:rPr>
        <w:t xml:space="preserve">    type1                               ENUMERATED {</w:t>
      </w:r>
    </w:p>
    <w:p w14:paraId="1D3BF48F" w14:textId="77777777" w:rsidR="008B2ECC" w:rsidRPr="008B2ECC" w:rsidRDefault="008B2ECC" w:rsidP="008B2E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B2ECC">
        <w:rPr>
          <w:rFonts w:ascii="Courier New" w:eastAsia="Times New Roman" w:hAnsi="Courier New"/>
          <w:noProof/>
          <w:sz w:val="16"/>
          <w:lang w:eastAsia="en-GB"/>
        </w:rPr>
        <w:t xml:space="preserve">                                            msMinus1280, msMinus640, msMinus320, msMinus160,msMinus80, msMinus60, msMinus40,</w:t>
      </w:r>
    </w:p>
    <w:p w14:paraId="2021D2FD" w14:textId="77777777" w:rsidR="008B2ECC" w:rsidRPr="008B2ECC" w:rsidRDefault="008B2ECC" w:rsidP="008B2E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B2ECC">
        <w:rPr>
          <w:rFonts w:ascii="Courier New" w:eastAsia="Times New Roman" w:hAnsi="Courier New"/>
          <w:noProof/>
          <w:sz w:val="16"/>
          <w:lang w:eastAsia="en-GB"/>
        </w:rPr>
        <w:t xml:space="preserve">                                            msMinus20, ms0, ms20,ms40, ms60, ms80, ms160, ms320, ms640, ms1280},</w:t>
      </w:r>
    </w:p>
    <w:p w14:paraId="4CA800DC" w14:textId="77777777" w:rsidR="008B2ECC" w:rsidRPr="008B2ECC" w:rsidRDefault="008B2ECC" w:rsidP="008B2E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B2ECC">
        <w:rPr>
          <w:rFonts w:ascii="Courier New" w:eastAsia="Times New Roman" w:hAnsi="Courier New"/>
          <w:noProof/>
          <w:sz w:val="16"/>
          <w:lang w:eastAsia="en-GB"/>
        </w:rPr>
        <w:t xml:space="preserve">    ...</w:t>
      </w:r>
    </w:p>
    <w:p w14:paraId="6435E6AA" w14:textId="77777777" w:rsidR="008B2ECC" w:rsidRPr="008B2ECC" w:rsidRDefault="008B2ECC" w:rsidP="008B2E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B2ECC">
        <w:rPr>
          <w:rFonts w:ascii="Courier New" w:eastAsia="Times New Roman" w:hAnsi="Courier New"/>
          <w:noProof/>
          <w:sz w:val="16"/>
          <w:lang w:eastAsia="en-GB"/>
        </w:rPr>
        <w:t>}</w:t>
      </w:r>
    </w:p>
    <w:p w14:paraId="02DEF36F" w14:textId="77777777" w:rsidR="008B2ECC" w:rsidRPr="008B2ECC" w:rsidRDefault="008B2ECC" w:rsidP="008B2E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E2D9D7A" w14:textId="77777777" w:rsidR="008B2ECC" w:rsidRPr="008B2ECC" w:rsidRDefault="008B2ECC" w:rsidP="008B2E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B2ECC">
        <w:rPr>
          <w:rFonts w:ascii="Courier New" w:eastAsia="Times New Roman" w:hAnsi="Courier New"/>
          <w:noProof/>
          <w:sz w:val="16"/>
          <w:lang w:eastAsia="en-GB"/>
        </w:rPr>
        <w:t>UEAssistanceInformation-v1540-IEs ::= SEQUENCE {</w:t>
      </w:r>
    </w:p>
    <w:p w14:paraId="76FF14FB" w14:textId="77777777" w:rsidR="008B2ECC" w:rsidRPr="008B2ECC" w:rsidRDefault="008B2ECC" w:rsidP="008B2E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B2ECC">
        <w:rPr>
          <w:rFonts w:ascii="Courier New" w:eastAsia="Times New Roman" w:hAnsi="Courier New"/>
          <w:noProof/>
          <w:sz w:val="16"/>
          <w:lang w:eastAsia="en-GB"/>
        </w:rPr>
        <w:t xml:space="preserve">    overheatingAssistance               OverheatingAssistance               OPTIONAL,</w:t>
      </w:r>
    </w:p>
    <w:p w14:paraId="32D4D2DA" w14:textId="77777777" w:rsidR="008B2ECC" w:rsidRPr="008B2ECC" w:rsidRDefault="008B2ECC" w:rsidP="008B2E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B2ECC">
        <w:rPr>
          <w:rFonts w:ascii="Courier New" w:eastAsia="Times New Roman" w:hAnsi="Courier New"/>
          <w:noProof/>
          <w:sz w:val="16"/>
          <w:lang w:eastAsia="en-GB"/>
        </w:rPr>
        <w:t xml:space="preserve">    nonCriticalExtension                SEQUENCE {}                         OPTIONAL</w:t>
      </w:r>
    </w:p>
    <w:p w14:paraId="29A9BDCD" w14:textId="77777777" w:rsidR="008B2ECC" w:rsidRPr="008B2ECC" w:rsidRDefault="008B2ECC" w:rsidP="008B2E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B2ECC">
        <w:rPr>
          <w:rFonts w:ascii="Courier New" w:eastAsia="Times New Roman" w:hAnsi="Courier New"/>
          <w:noProof/>
          <w:sz w:val="16"/>
          <w:lang w:eastAsia="en-GB"/>
        </w:rPr>
        <w:t>}</w:t>
      </w:r>
    </w:p>
    <w:p w14:paraId="6FE33BAF" w14:textId="77777777" w:rsidR="008B2ECC" w:rsidRPr="008B2ECC" w:rsidRDefault="008B2ECC" w:rsidP="008B2E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B759D16" w14:textId="77777777" w:rsidR="008B2ECC" w:rsidRPr="008B2ECC" w:rsidRDefault="008B2ECC" w:rsidP="008B2E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B2ECC">
        <w:rPr>
          <w:rFonts w:ascii="Courier New" w:eastAsia="Times New Roman" w:hAnsi="Courier New"/>
          <w:noProof/>
          <w:sz w:val="16"/>
          <w:lang w:eastAsia="en-GB"/>
        </w:rPr>
        <w:t>OverheatingAssistance ::=           SEQUENCE {</w:t>
      </w:r>
    </w:p>
    <w:p w14:paraId="6A184036" w14:textId="77777777" w:rsidR="008B2ECC" w:rsidRPr="008B2ECC" w:rsidRDefault="008B2ECC" w:rsidP="008B2E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B2ECC">
        <w:rPr>
          <w:rFonts w:ascii="Courier New" w:eastAsia="Times New Roman" w:hAnsi="Courier New"/>
          <w:noProof/>
          <w:sz w:val="16"/>
          <w:lang w:eastAsia="en-GB"/>
        </w:rPr>
        <w:t xml:space="preserve">    reducedMaxCCs                       SEQUENCE {</w:t>
      </w:r>
    </w:p>
    <w:p w14:paraId="3F64551F" w14:textId="77777777" w:rsidR="008B2ECC" w:rsidRPr="008B2ECC" w:rsidRDefault="008B2ECC" w:rsidP="008B2E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B2ECC">
        <w:rPr>
          <w:rFonts w:ascii="Courier New" w:eastAsia="Times New Roman" w:hAnsi="Courier New"/>
          <w:noProof/>
          <w:sz w:val="16"/>
          <w:lang w:eastAsia="en-GB"/>
        </w:rPr>
        <w:t xml:space="preserve">        reducedCCsDL                        INTEGER (0..31),</w:t>
      </w:r>
    </w:p>
    <w:p w14:paraId="0722699F" w14:textId="77777777" w:rsidR="008B2ECC" w:rsidRPr="008B2ECC" w:rsidRDefault="008B2ECC" w:rsidP="008B2E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B2ECC">
        <w:rPr>
          <w:rFonts w:ascii="Courier New" w:eastAsia="Times New Roman" w:hAnsi="Courier New"/>
          <w:noProof/>
          <w:sz w:val="16"/>
          <w:lang w:eastAsia="en-GB"/>
        </w:rPr>
        <w:t xml:space="preserve">        reducedCCsUL                        INTEGER (0..31)</w:t>
      </w:r>
    </w:p>
    <w:p w14:paraId="4E3AA6B1" w14:textId="77777777" w:rsidR="008B2ECC" w:rsidRPr="008B2ECC" w:rsidRDefault="008B2ECC" w:rsidP="008B2E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B2ECC">
        <w:rPr>
          <w:rFonts w:ascii="Courier New" w:eastAsia="Times New Roman" w:hAnsi="Courier New"/>
          <w:noProof/>
          <w:sz w:val="16"/>
          <w:lang w:eastAsia="en-GB"/>
        </w:rPr>
        <w:t xml:space="preserve">    } OPTIONAL,</w:t>
      </w:r>
    </w:p>
    <w:p w14:paraId="3B19BB67" w14:textId="77777777" w:rsidR="008B2ECC" w:rsidRPr="008B2ECC" w:rsidRDefault="008B2ECC" w:rsidP="008B2E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B2ECC">
        <w:rPr>
          <w:rFonts w:ascii="Courier New" w:eastAsia="Times New Roman" w:hAnsi="Courier New"/>
          <w:noProof/>
          <w:sz w:val="16"/>
          <w:lang w:eastAsia="en-GB"/>
        </w:rPr>
        <w:t xml:space="preserve">    reducedMaxBW-FR1                    SEQUENCE {</w:t>
      </w:r>
    </w:p>
    <w:p w14:paraId="653735DB" w14:textId="77777777" w:rsidR="008B2ECC" w:rsidRPr="008B2ECC" w:rsidRDefault="008B2ECC" w:rsidP="008B2E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B2ECC">
        <w:rPr>
          <w:rFonts w:ascii="Courier New" w:eastAsia="Times New Roman" w:hAnsi="Courier New"/>
          <w:noProof/>
          <w:sz w:val="16"/>
          <w:lang w:eastAsia="en-GB"/>
        </w:rPr>
        <w:lastRenderedPageBreak/>
        <w:t xml:space="preserve">        reducedBW-FR1-DL                    ReducedAggregatedBandwidth,</w:t>
      </w:r>
    </w:p>
    <w:p w14:paraId="121A11CA" w14:textId="77777777" w:rsidR="008B2ECC" w:rsidRPr="008B2ECC" w:rsidRDefault="008B2ECC" w:rsidP="008B2E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B2ECC">
        <w:rPr>
          <w:rFonts w:ascii="Courier New" w:eastAsia="Times New Roman" w:hAnsi="Courier New"/>
          <w:noProof/>
          <w:sz w:val="16"/>
          <w:lang w:eastAsia="en-GB"/>
        </w:rPr>
        <w:t xml:space="preserve">        reducedBW-FR1-UL                    ReducedAggregatedBandwidth</w:t>
      </w:r>
    </w:p>
    <w:p w14:paraId="0D293632" w14:textId="77777777" w:rsidR="008B2ECC" w:rsidRPr="008B2ECC" w:rsidRDefault="008B2ECC" w:rsidP="008B2E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B2ECC">
        <w:rPr>
          <w:rFonts w:ascii="Courier New" w:eastAsia="Times New Roman" w:hAnsi="Courier New"/>
          <w:noProof/>
          <w:sz w:val="16"/>
          <w:lang w:eastAsia="en-GB"/>
        </w:rPr>
        <w:t xml:space="preserve">    } OPTIONAL,</w:t>
      </w:r>
    </w:p>
    <w:p w14:paraId="0110DE68" w14:textId="77777777" w:rsidR="008B2ECC" w:rsidRPr="008B2ECC" w:rsidRDefault="008B2ECC" w:rsidP="008B2E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B2ECC">
        <w:rPr>
          <w:rFonts w:ascii="Courier New" w:eastAsia="Times New Roman" w:hAnsi="Courier New"/>
          <w:noProof/>
          <w:sz w:val="16"/>
          <w:lang w:eastAsia="en-GB"/>
        </w:rPr>
        <w:t xml:space="preserve">    reducedMaxBW-FR2                    SEQUENCE {</w:t>
      </w:r>
    </w:p>
    <w:p w14:paraId="7F30DEC5" w14:textId="77777777" w:rsidR="008B2ECC" w:rsidRPr="008B2ECC" w:rsidRDefault="008B2ECC" w:rsidP="008B2E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B2ECC">
        <w:rPr>
          <w:rFonts w:ascii="Courier New" w:eastAsia="Times New Roman" w:hAnsi="Courier New"/>
          <w:noProof/>
          <w:sz w:val="16"/>
          <w:lang w:eastAsia="en-GB"/>
        </w:rPr>
        <w:t xml:space="preserve">        reducedBW-FR2-DL                    ReducedAggregatedBandwidth,</w:t>
      </w:r>
    </w:p>
    <w:p w14:paraId="10DF251B" w14:textId="77777777" w:rsidR="008B2ECC" w:rsidRPr="008B2ECC" w:rsidRDefault="008B2ECC" w:rsidP="008B2E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B2ECC">
        <w:rPr>
          <w:rFonts w:ascii="Courier New" w:eastAsia="Times New Roman" w:hAnsi="Courier New"/>
          <w:noProof/>
          <w:sz w:val="16"/>
          <w:lang w:eastAsia="en-GB"/>
        </w:rPr>
        <w:t xml:space="preserve">        reducedBW-FR2-UL                    ReducedAggregatedBandwidth</w:t>
      </w:r>
    </w:p>
    <w:p w14:paraId="5B9F2D49" w14:textId="77777777" w:rsidR="008B2ECC" w:rsidRPr="008B2ECC" w:rsidRDefault="008B2ECC" w:rsidP="008B2E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B2ECC">
        <w:rPr>
          <w:rFonts w:ascii="Courier New" w:eastAsia="Times New Roman" w:hAnsi="Courier New"/>
          <w:noProof/>
          <w:sz w:val="16"/>
          <w:lang w:eastAsia="en-GB"/>
        </w:rPr>
        <w:t xml:space="preserve">    } OPTIONAL,</w:t>
      </w:r>
    </w:p>
    <w:p w14:paraId="0499375E" w14:textId="77777777" w:rsidR="008B2ECC" w:rsidRPr="008B2ECC" w:rsidRDefault="008B2ECC" w:rsidP="008B2E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B2ECC">
        <w:rPr>
          <w:rFonts w:ascii="Courier New" w:eastAsia="Times New Roman" w:hAnsi="Courier New"/>
          <w:noProof/>
          <w:sz w:val="16"/>
          <w:lang w:eastAsia="en-GB"/>
        </w:rPr>
        <w:t xml:space="preserve">    reducedMaxMIMO-LayersFR1            SEQUENCE {</w:t>
      </w:r>
    </w:p>
    <w:p w14:paraId="04EDCF91" w14:textId="77777777" w:rsidR="008B2ECC" w:rsidRPr="008B2ECC" w:rsidRDefault="008B2ECC" w:rsidP="008B2E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B2ECC">
        <w:rPr>
          <w:rFonts w:ascii="Courier New" w:eastAsia="Times New Roman" w:hAnsi="Courier New"/>
          <w:noProof/>
          <w:sz w:val="16"/>
          <w:lang w:eastAsia="en-GB"/>
        </w:rPr>
        <w:t xml:space="preserve">        reducedMIMO-LayersFR1-DL            MIMO-LayersDL,</w:t>
      </w:r>
    </w:p>
    <w:p w14:paraId="3240ACEB" w14:textId="77777777" w:rsidR="008B2ECC" w:rsidRPr="008B2ECC" w:rsidRDefault="008B2ECC" w:rsidP="008B2E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B2ECC">
        <w:rPr>
          <w:rFonts w:ascii="Courier New" w:eastAsia="Times New Roman" w:hAnsi="Courier New"/>
          <w:noProof/>
          <w:sz w:val="16"/>
          <w:lang w:eastAsia="en-GB"/>
        </w:rPr>
        <w:t xml:space="preserve">        reducedMIMO-LayersFR1-UL            MIMO-LayersUL</w:t>
      </w:r>
    </w:p>
    <w:p w14:paraId="76367288" w14:textId="77777777" w:rsidR="008B2ECC" w:rsidRPr="008B2ECC" w:rsidRDefault="008B2ECC" w:rsidP="008B2E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B2ECC">
        <w:rPr>
          <w:rFonts w:ascii="Courier New" w:eastAsia="Times New Roman" w:hAnsi="Courier New"/>
          <w:noProof/>
          <w:sz w:val="16"/>
          <w:lang w:eastAsia="en-GB"/>
        </w:rPr>
        <w:t xml:space="preserve">    } OPTIONAL,</w:t>
      </w:r>
    </w:p>
    <w:p w14:paraId="21D4D055" w14:textId="77777777" w:rsidR="008B2ECC" w:rsidRPr="008B2ECC" w:rsidRDefault="008B2ECC" w:rsidP="008B2E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B2ECC">
        <w:rPr>
          <w:rFonts w:ascii="Courier New" w:eastAsia="Times New Roman" w:hAnsi="Courier New"/>
          <w:noProof/>
          <w:sz w:val="16"/>
          <w:lang w:eastAsia="en-GB"/>
        </w:rPr>
        <w:t xml:space="preserve">    reducedMaxMIMO-LayersFR2            SEQUENCE {</w:t>
      </w:r>
    </w:p>
    <w:p w14:paraId="7C490958" w14:textId="77777777" w:rsidR="008B2ECC" w:rsidRPr="008B2ECC" w:rsidRDefault="008B2ECC" w:rsidP="008B2E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B2ECC">
        <w:rPr>
          <w:rFonts w:ascii="Courier New" w:eastAsia="Times New Roman" w:hAnsi="Courier New"/>
          <w:noProof/>
          <w:sz w:val="16"/>
          <w:lang w:eastAsia="en-GB"/>
        </w:rPr>
        <w:t xml:space="preserve">        reducedMIMO-LayersFR2-DL            MIMO-LayersDL,</w:t>
      </w:r>
    </w:p>
    <w:p w14:paraId="18F86537" w14:textId="77777777" w:rsidR="008B2ECC" w:rsidRPr="008B2ECC" w:rsidRDefault="008B2ECC" w:rsidP="008B2E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B2ECC">
        <w:rPr>
          <w:rFonts w:ascii="Courier New" w:eastAsia="Times New Roman" w:hAnsi="Courier New"/>
          <w:noProof/>
          <w:sz w:val="16"/>
          <w:lang w:eastAsia="en-GB"/>
        </w:rPr>
        <w:t xml:space="preserve">        reducedMIMO-LayersFR2-UL            MIMO-LayersUL</w:t>
      </w:r>
    </w:p>
    <w:p w14:paraId="0C4FA65B" w14:textId="77777777" w:rsidR="008B2ECC" w:rsidRPr="008B2ECC" w:rsidRDefault="008B2ECC" w:rsidP="008B2E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B2ECC">
        <w:rPr>
          <w:rFonts w:ascii="Courier New" w:eastAsia="Times New Roman" w:hAnsi="Courier New"/>
          <w:noProof/>
          <w:sz w:val="16"/>
          <w:lang w:eastAsia="en-GB"/>
        </w:rPr>
        <w:t xml:space="preserve">    } OPTIONAL</w:t>
      </w:r>
    </w:p>
    <w:p w14:paraId="66ADAD73" w14:textId="77777777" w:rsidR="008B2ECC" w:rsidRPr="008B2ECC" w:rsidRDefault="008B2ECC" w:rsidP="008B2E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B2ECC">
        <w:rPr>
          <w:rFonts w:ascii="Courier New" w:eastAsia="Times New Roman" w:hAnsi="Courier New"/>
          <w:noProof/>
          <w:sz w:val="16"/>
          <w:lang w:eastAsia="en-GB"/>
        </w:rPr>
        <w:t>}</w:t>
      </w:r>
    </w:p>
    <w:p w14:paraId="2FE3FE0E" w14:textId="77777777" w:rsidR="008B2ECC" w:rsidRPr="008B2ECC" w:rsidRDefault="008B2ECC" w:rsidP="008B2E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8961A6E" w14:textId="77777777" w:rsidR="008B2ECC" w:rsidRPr="008B2ECC" w:rsidRDefault="008B2ECC" w:rsidP="008B2E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B2ECC">
        <w:rPr>
          <w:rFonts w:ascii="Courier New" w:eastAsia="Times New Roman" w:hAnsi="Courier New"/>
          <w:noProof/>
          <w:sz w:val="16"/>
          <w:lang w:eastAsia="en-GB"/>
        </w:rPr>
        <w:t>ReducedAggregatedBandwidth ::= ENUMERATED {mhz0, mhz10, mhz20, mhz30, mhz40, mhz50, mhz60, mhz80, mhz100, mhz200, mhz300, mhz400}</w:t>
      </w:r>
    </w:p>
    <w:p w14:paraId="1180C269" w14:textId="77777777" w:rsidR="008B2ECC" w:rsidRPr="008B2ECC" w:rsidRDefault="008B2ECC" w:rsidP="008B2E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3AEDE76" w14:textId="77777777" w:rsidR="008B2ECC" w:rsidRPr="008B2ECC" w:rsidRDefault="008B2ECC" w:rsidP="008B2E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B2ECC">
        <w:rPr>
          <w:rFonts w:ascii="Courier New" w:eastAsia="Times New Roman" w:hAnsi="Courier New"/>
          <w:noProof/>
          <w:sz w:val="16"/>
          <w:lang w:eastAsia="en-GB"/>
        </w:rPr>
        <w:t>-- TAG-UEASSISTANCEINFORMATION-STOP</w:t>
      </w:r>
    </w:p>
    <w:p w14:paraId="3698FDB4" w14:textId="77777777" w:rsidR="008B2ECC" w:rsidRPr="008B2ECC" w:rsidRDefault="008B2ECC" w:rsidP="008B2E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B2ECC">
        <w:rPr>
          <w:rFonts w:ascii="Courier New" w:eastAsia="Times New Roman" w:hAnsi="Courier New"/>
          <w:noProof/>
          <w:sz w:val="16"/>
          <w:lang w:eastAsia="en-GB"/>
        </w:rPr>
        <w:t>-- ASN1STOP</w:t>
      </w:r>
    </w:p>
    <w:p w14:paraId="2649BC02" w14:textId="77777777" w:rsidR="008B2ECC" w:rsidRDefault="008B2ECC" w:rsidP="008B2ECC">
      <w:pPr>
        <w:overflowPunct w:val="0"/>
        <w:autoSpaceDE w:val="0"/>
        <w:autoSpaceDN w:val="0"/>
        <w:adjustRightInd w:val="0"/>
        <w:textAlignment w:val="baseline"/>
        <w:rPr>
          <w:rFonts w:eastAsia="MS Mincho"/>
          <w:iCs/>
          <w:lang w:eastAsia="ja-JP"/>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B926CF" w:rsidRPr="0096519C" w14:paraId="21E2A887" w14:textId="77777777" w:rsidTr="004D643A">
        <w:trPr>
          <w:cantSplit/>
          <w:tblHeader/>
        </w:trPr>
        <w:tc>
          <w:tcPr>
            <w:tcW w:w="14175" w:type="dxa"/>
          </w:tcPr>
          <w:p w14:paraId="75BE557E" w14:textId="77777777" w:rsidR="00B926CF" w:rsidRPr="0096519C" w:rsidRDefault="00B926CF" w:rsidP="004D643A">
            <w:pPr>
              <w:pStyle w:val="TAH"/>
              <w:rPr>
                <w:lang w:eastAsia="en-GB"/>
              </w:rPr>
            </w:pPr>
            <w:r w:rsidRPr="0096519C">
              <w:rPr>
                <w:i/>
                <w:noProof/>
                <w:lang w:eastAsia="en-GB"/>
              </w:rPr>
              <w:lastRenderedPageBreak/>
              <w:t>UEAssistanceInformation</w:t>
            </w:r>
            <w:r w:rsidRPr="0096519C">
              <w:rPr>
                <w:iCs/>
                <w:noProof/>
                <w:lang w:eastAsia="en-GB"/>
              </w:rPr>
              <w:t xml:space="preserve"> field descriptions</w:t>
            </w:r>
          </w:p>
        </w:tc>
      </w:tr>
      <w:tr w:rsidR="00B926CF" w:rsidRPr="0096519C" w14:paraId="644E96B0" w14:textId="77777777" w:rsidTr="004D643A">
        <w:trPr>
          <w:cantSplit/>
        </w:trPr>
        <w:tc>
          <w:tcPr>
            <w:tcW w:w="14175" w:type="dxa"/>
            <w:tcBorders>
              <w:top w:val="single" w:sz="4" w:space="0" w:color="808080"/>
              <w:left w:val="single" w:sz="4" w:space="0" w:color="808080"/>
              <w:bottom w:val="single" w:sz="4" w:space="0" w:color="808080"/>
              <w:right w:val="single" w:sz="4" w:space="0" w:color="808080"/>
            </w:tcBorders>
          </w:tcPr>
          <w:p w14:paraId="0F68104C" w14:textId="77777777" w:rsidR="00B926CF" w:rsidRPr="0096519C" w:rsidRDefault="00B926CF" w:rsidP="004D643A">
            <w:pPr>
              <w:pStyle w:val="TAL"/>
              <w:rPr>
                <w:szCs w:val="18"/>
                <w:lang w:eastAsia="ko-KR"/>
              </w:rPr>
            </w:pPr>
            <w:r w:rsidRPr="0096519C">
              <w:rPr>
                <w:b/>
                <w:bCs/>
                <w:i/>
                <w:iCs/>
                <w:lang w:eastAsia="zh-CN"/>
              </w:rPr>
              <w:t>delay</w:t>
            </w:r>
            <w:r w:rsidRPr="0096519C">
              <w:rPr>
                <w:b/>
                <w:bCs/>
                <w:i/>
                <w:iCs/>
                <w:lang w:eastAsia="ko-KR"/>
              </w:rPr>
              <w:t>Budget</w:t>
            </w:r>
            <w:r w:rsidRPr="0096519C">
              <w:rPr>
                <w:b/>
                <w:bCs/>
                <w:i/>
                <w:iCs/>
                <w:lang w:eastAsia="zh-CN"/>
              </w:rPr>
              <w:t>Report</w:t>
            </w:r>
          </w:p>
          <w:p w14:paraId="2645F181" w14:textId="77777777" w:rsidR="00B926CF" w:rsidRPr="0096519C" w:rsidRDefault="00B926CF" w:rsidP="004D643A">
            <w:pPr>
              <w:pStyle w:val="TAL"/>
              <w:rPr>
                <w:b/>
                <w:i/>
                <w:noProof/>
                <w:lang w:eastAsia="en-GB"/>
              </w:rPr>
            </w:pPr>
            <w:r w:rsidRPr="0096519C">
              <w:rPr>
                <w:lang w:eastAsia="en-GB"/>
              </w:rPr>
              <w:t>Indicates the UE-preferred adjustment to connected mode DRX.</w:t>
            </w:r>
          </w:p>
        </w:tc>
      </w:tr>
      <w:tr w:rsidR="00B926CF" w:rsidRPr="0096519C" w14:paraId="1674C1F4" w14:textId="77777777" w:rsidTr="004D643A">
        <w:trPr>
          <w:cantSplit/>
        </w:trPr>
        <w:tc>
          <w:tcPr>
            <w:tcW w:w="14175" w:type="dxa"/>
            <w:tcBorders>
              <w:top w:val="single" w:sz="4" w:space="0" w:color="808080"/>
              <w:left w:val="single" w:sz="4" w:space="0" w:color="808080"/>
              <w:bottom w:val="single" w:sz="4" w:space="0" w:color="808080"/>
              <w:right w:val="single" w:sz="4" w:space="0" w:color="808080"/>
            </w:tcBorders>
          </w:tcPr>
          <w:p w14:paraId="35F7B9F3" w14:textId="77777777" w:rsidR="00B926CF" w:rsidRPr="0096519C" w:rsidRDefault="00B926CF" w:rsidP="004D643A">
            <w:pPr>
              <w:pStyle w:val="TAL"/>
              <w:rPr>
                <w:b/>
                <w:i/>
              </w:rPr>
            </w:pPr>
            <w:r w:rsidRPr="0096519C">
              <w:rPr>
                <w:b/>
                <w:i/>
              </w:rPr>
              <w:t>reducedBW-FR1-DL</w:t>
            </w:r>
          </w:p>
          <w:p w14:paraId="7BA57B36" w14:textId="77777777" w:rsidR="00B926CF" w:rsidRPr="0096519C" w:rsidRDefault="00B926CF" w:rsidP="004D643A">
            <w:pPr>
              <w:pStyle w:val="TAL"/>
            </w:pPr>
            <w:r w:rsidRPr="0096519C">
              <w:rPr>
                <w:lang w:eastAsia="en-GB"/>
              </w:rPr>
              <w:t xml:space="preserve">Indicates the UE's preference on reduced configuration corresponding to the maximum aggregated bandwidth across all downlink carrier(s) of FR1 indicated by the field, to address overheating. This field is allowed to be reported only when UE is configured with serving cell(s) operating on FR1. This maximum aggregated bandwidth includes downlink carrier(s) of FR1 of both the MCG and the SCG. Value </w:t>
            </w:r>
            <w:r w:rsidRPr="0096519C">
              <w:rPr>
                <w:i/>
                <w:lang w:eastAsia="en-GB"/>
              </w:rPr>
              <w:t>mhz0</w:t>
            </w:r>
            <w:r w:rsidRPr="0096519C">
              <w:rPr>
                <w:lang w:eastAsia="en-GB"/>
              </w:rPr>
              <w:t xml:space="preserve"> is not used.</w:t>
            </w:r>
            <w:r w:rsidRPr="00554BB4">
              <w:rPr>
                <w:rFonts w:eastAsia="Times New Roman"/>
                <w:lang w:eastAsia="en-GB"/>
              </w:rPr>
              <w:t xml:space="preserve"> </w:t>
            </w:r>
            <w:ins w:id="4" w:author="Huawei" w:date="2019-06-03T16:53:00Z">
              <w:r w:rsidRPr="00554BB4">
                <w:rPr>
                  <w:rFonts w:eastAsia="Times New Roman"/>
                  <w:lang w:eastAsia="en-GB"/>
                </w:rPr>
                <w:t xml:space="preserve">The </w:t>
              </w:r>
            </w:ins>
            <w:ins w:id="5" w:author="Huawei" w:date="2019-06-03T16:51:00Z">
              <w:r w:rsidRPr="00554BB4">
                <w:rPr>
                  <w:rFonts w:eastAsia="Times New Roman"/>
                  <w:lang w:eastAsia="en-GB"/>
                </w:rPr>
                <w:t>aggregated bandwidth across all downlink carrier</w:t>
              </w:r>
            </w:ins>
            <w:ins w:id="6" w:author="Huawei" w:date="2019-07-29T14:20:00Z">
              <w:r>
                <w:rPr>
                  <w:rFonts w:eastAsia="Times New Roman"/>
                  <w:lang w:eastAsia="en-GB"/>
                </w:rPr>
                <w:t>(</w:t>
              </w:r>
            </w:ins>
            <w:ins w:id="7" w:author="Huawei" w:date="2019-06-03T16:51:00Z">
              <w:r w:rsidRPr="00554BB4">
                <w:rPr>
                  <w:rFonts w:eastAsia="Times New Roman"/>
                  <w:lang w:eastAsia="en-GB"/>
                </w:rPr>
                <w:t>s</w:t>
              </w:r>
            </w:ins>
            <w:ins w:id="8" w:author="Huawei" w:date="2019-07-29T14:20:00Z">
              <w:r>
                <w:rPr>
                  <w:rFonts w:eastAsia="Times New Roman"/>
                  <w:lang w:eastAsia="en-GB"/>
                </w:rPr>
                <w:t>)</w:t>
              </w:r>
            </w:ins>
            <w:ins w:id="9" w:author="Huawei" w:date="2019-06-03T16:51:00Z">
              <w:r w:rsidRPr="00554BB4">
                <w:rPr>
                  <w:rFonts w:eastAsia="Times New Roman"/>
                  <w:lang w:eastAsia="en-GB"/>
                </w:rPr>
                <w:t xml:space="preserve"> of FR1</w:t>
              </w:r>
            </w:ins>
            <w:ins w:id="10" w:author="Huawei" w:date="2019-06-03T16:54:00Z">
              <w:r w:rsidRPr="00554BB4">
                <w:rPr>
                  <w:rFonts w:eastAsia="Times New Roman"/>
                  <w:lang w:eastAsia="en-GB"/>
                </w:rPr>
                <w:t xml:space="preserve"> </w:t>
              </w:r>
            </w:ins>
            <w:ins w:id="11" w:author="Huawei" w:date="2019-06-03T17:02:00Z">
              <w:r w:rsidRPr="00554BB4">
                <w:rPr>
                  <w:rFonts w:eastAsia="Times New Roman"/>
                  <w:lang w:eastAsia="en-GB"/>
                </w:rPr>
                <w:t>is the sum of bandwidth of active downlink</w:t>
              </w:r>
            </w:ins>
            <w:ins w:id="12" w:author="Huawei" w:date="2019-07-29T14:14:00Z">
              <w:r>
                <w:rPr>
                  <w:rFonts w:eastAsia="Times New Roman"/>
                  <w:lang w:eastAsia="en-GB"/>
                </w:rPr>
                <w:t xml:space="preserve"> </w:t>
              </w:r>
            </w:ins>
            <w:ins w:id="13" w:author="Huawei" w:date="2019-06-03T17:02:00Z">
              <w:r w:rsidRPr="00554BB4">
                <w:rPr>
                  <w:rFonts w:eastAsia="Times New Roman"/>
                  <w:lang w:eastAsia="en-GB"/>
                </w:rPr>
                <w:t>BWP</w:t>
              </w:r>
            </w:ins>
            <w:ins w:id="14" w:author="Huawei" w:date="2019-06-03T17:06:00Z">
              <w:r w:rsidRPr="00554BB4">
                <w:rPr>
                  <w:rFonts w:eastAsia="Times New Roman"/>
                  <w:lang w:eastAsia="en-GB"/>
                </w:rPr>
                <w:t>(</w:t>
              </w:r>
            </w:ins>
            <w:ins w:id="15" w:author="Huawei" w:date="2019-06-03T17:02:00Z">
              <w:r w:rsidRPr="00554BB4">
                <w:rPr>
                  <w:rFonts w:eastAsia="Times New Roman"/>
                  <w:lang w:eastAsia="en-GB"/>
                </w:rPr>
                <w:t>s</w:t>
              </w:r>
            </w:ins>
            <w:ins w:id="16" w:author="Huawei" w:date="2019-06-03T17:06:00Z">
              <w:r w:rsidRPr="00554BB4">
                <w:rPr>
                  <w:rFonts w:eastAsia="Times New Roman"/>
                  <w:lang w:eastAsia="en-GB"/>
                </w:rPr>
                <w:t>)</w:t>
              </w:r>
            </w:ins>
            <w:ins w:id="17" w:author="Huawei" w:date="2019-06-03T17:02:00Z">
              <w:r w:rsidRPr="00554BB4">
                <w:rPr>
                  <w:rFonts w:eastAsia="Times New Roman"/>
                  <w:lang w:eastAsia="en-GB"/>
                </w:rPr>
                <w:t xml:space="preserve"> </w:t>
              </w:r>
            </w:ins>
            <w:ins w:id="18" w:author="Huawei" w:date="2019-06-03T16:51:00Z">
              <w:r w:rsidRPr="00554BB4">
                <w:rPr>
                  <w:rFonts w:eastAsia="Times New Roman"/>
                  <w:lang w:eastAsia="en-GB"/>
                </w:rPr>
                <w:t xml:space="preserve">across </w:t>
              </w:r>
            </w:ins>
            <w:ins w:id="19" w:author="Huawei" w:date="2019-06-03T17:02:00Z">
              <w:r w:rsidRPr="00554BB4">
                <w:rPr>
                  <w:rFonts w:eastAsia="Times New Roman"/>
                  <w:lang w:eastAsia="en-GB"/>
                </w:rPr>
                <w:t xml:space="preserve">all </w:t>
              </w:r>
            </w:ins>
            <w:ins w:id="20" w:author="Huawei" w:date="2019-10-03T20:34:00Z">
              <w:r w:rsidR="00890B05" w:rsidRPr="00EC60E4">
                <w:rPr>
                  <w:noProof/>
                </w:rPr>
                <w:t xml:space="preserve">activated </w:t>
              </w:r>
            </w:ins>
            <w:ins w:id="21" w:author="Huawei" w:date="2019-06-03T17:02:00Z">
              <w:r w:rsidRPr="00554BB4">
                <w:rPr>
                  <w:rFonts w:eastAsia="Times New Roman"/>
                  <w:lang w:eastAsia="en-GB"/>
                </w:rPr>
                <w:t>downlink carrier</w:t>
              </w:r>
            </w:ins>
            <w:ins w:id="22" w:author="Huawei" w:date="2019-06-03T17:06:00Z">
              <w:r w:rsidRPr="00554BB4">
                <w:rPr>
                  <w:rFonts w:eastAsia="Times New Roman"/>
                  <w:lang w:eastAsia="en-GB"/>
                </w:rPr>
                <w:t>(</w:t>
              </w:r>
            </w:ins>
            <w:ins w:id="23" w:author="Huawei" w:date="2019-06-03T17:02:00Z">
              <w:r w:rsidRPr="00554BB4">
                <w:rPr>
                  <w:rFonts w:eastAsia="Times New Roman"/>
                  <w:lang w:eastAsia="en-GB"/>
                </w:rPr>
                <w:t>s</w:t>
              </w:r>
            </w:ins>
            <w:ins w:id="24" w:author="Huawei" w:date="2019-06-03T17:06:00Z">
              <w:r w:rsidRPr="00554BB4">
                <w:rPr>
                  <w:rFonts w:eastAsia="Times New Roman"/>
                  <w:lang w:eastAsia="en-GB"/>
                </w:rPr>
                <w:t>)</w:t>
              </w:r>
            </w:ins>
            <w:ins w:id="25" w:author="Huawei" w:date="2019-06-03T17:02:00Z">
              <w:r w:rsidRPr="00554BB4">
                <w:rPr>
                  <w:rFonts w:eastAsia="Times New Roman"/>
                  <w:lang w:eastAsia="en-GB"/>
                </w:rPr>
                <w:t xml:space="preserve"> of FR1</w:t>
              </w:r>
            </w:ins>
            <w:ins w:id="26" w:author="Huawei" w:date="2019-07-29T14:15:00Z">
              <w:r>
                <w:rPr>
                  <w:rFonts w:eastAsia="Times New Roman"/>
                  <w:lang w:eastAsia="en-GB"/>
                </w:rPr>
                <w:t>.</w:t>
              </w:r>
            </w:ins>
          </w:p>
        </w:tc>
      </w:tr>
      <w:tr w:rsidR="00B926CF" w:rsidRPr="0096519C" w14:paraId="3F0BA44E" w14:textId="77777777" w:rsidTr="004D643A">
        <w:trPr>
          <w:cantSplit/>
        </w:trPr>
        <w:tc>
          <w:tcPr>
            <w:tcW w:w="14175" w:type="dxa"/>
            <w:tcBorders>
              <w:top w:val="single" w:sz="4" w:space="0" w:color="808080"/>
              <w:left w:val="single" w:sz="4" w:space="0" w:color="808080"/>
              <w:bottom w:val="single" w:sz="4" w:space="0" w:color="808080"/>
              <w:right w:val="single" w:sz="4" w:space="0" w:color="808080"/>
            </w:tcBorders>
          </w:tcPr>
          <w:p w14:paraId="18416085" w14:textId="77777777" w:rsidR="00B926CF" w:rsidRPr="0096519C" w:rsidRDefault="00B926CF" w:rsidP="004D643A">
            <w:pPr>
              <w:pStyle w:val="TAL"/>
              <w:rPr>
                <w:b/>
                <w:i/>
              </w:rPr>
            </w:pPr>
            <w:r w:rsidRPr="0096519C">
              <w:rPr>
                <w:b/>
                <w:i/>
              </w:rPr>
              <w:t>reducedBW-FR1-UL</w:t>
            </w:r>
          </w:p>
          <w:p w14:paraId="1F208E9B" w14:textId="77777777" w:rsidR="00B926CF" w:rsidRPr="0096519C" w:rsidRDefault="00B926CF" w:rsidP="004D643A">
            <w:pPr>
              <w:pStyle w:val="TAL"/>
            </w:pPr>
            <w:r w:rsidRPr="0096519C">
              <w:rPr>
                <w:lang w:eastAsia="en-GB"/>
              </w:rPr>
              <w:t>Indicates the UE's preference on reduced configuration corresponding to the maximum aggregated bandwidth across all uplink carrier(s)</w:t>
            </w:r>
            <w:r w:rsidRPr="0096519C">
              <w:t xml:space="preserve"> </w:t>
            </w:r>
            <w:r w:rsidRPr="0096519C">
              <w:rPr>
                <w:lang w:eastAsia="en-GB"/>
              </w:rPr>
              <w:t>of FR1 indicated by the field, to address overheating. This field is allowed to be reported only when UE is configured with serving cell(s) operating on FR1. This maximum aggregated bandwidth includes uplink carrier(s)</w:t>
            </w:r>
            <w:r w:rsidRPr="0096519C">
              <w:t xml:space="preserve"> </w:t>
            </w:r>
            <w:r w:rsidRPr="0096519C">
              <w:rPr>
                <w:lang w:eastAsia="en-GB"/>
              </w:rPr>
              <w:t xml:space="preserve">of FR1 of both the MCG and the SCG. Value </w:t>
            </w:r>
            <w:r w:rsidRPr="0096519C">
              <w:rPr>
                <w:i/>
                <w:lang w:eastAsia="en-GB"/>
              </w:rPr>
              <w:t>mhz0</w:t>
            </w:r>
            <w:r w:rsidRPr="0096519C">
              <w:rPr>
                <w:lang w:eastAsia="en-GB"/>
              </w:rPr>
              <w:t xml:space="preserve"> is not used.</w:t>
            </w:r>
            <w:r w:rsidR="003F6AED" w:rsidRPr="00554BB4">
              <w:rPr>
                <w:rFonts w:eastAsia="Times New Roman"/>
                <w:lang w:eastAsia="en-GB"/>
              </w:rPr>
              <w:t xml:space="preserve"> </w:t>
            </w:r>
            <w:ins w:id="27" w:author="Huawei" w:date="2019-07-29T14:15:00Z">
              <w:r w:rsidR="003F6AED" w:rsidRPr="00554BB4">
                <w:rPr>
                  <w:rFonts w:eastAsia="Times New Roman"/>
                  <w:lang w:eastAsia="en-GB"/>
                </w:rPr>
                <w:t xml:space="preserve">The aggregated bandwidth across all </w:t>
              </w:r>
            </w:ins>
            <w:ins w:id="28" w:author="Huawei" w:date="2019-07-29T14:20:00Z">
              <w:r w:rsidR="003F6AED" w:rsidRPr="008B2ECC">
                <w:rPr>
                  <w:rFonts w:eastAsia="Times New Roman"/>
                  <w:lang w:eastAsia="en-GB"/>
                </w:rPr>
                <w:t xml:space="preserve">uplink </w:t>
              </w:r>
            </w:ins>
            <w:ins w:id="29" w:author="Huawei" w:date="2019-07-29T14:15:00Z">
              <w:r w:rsidR="003F6AED" w:rsidRPr="00554BB4">
                <w:rPr>
                  <w:rFonts w:eastAsia="Times New Roman"/>
                  <w:lang w:eastAsia="en-GB"/>
                </w:rPr>
                <w:t>carrier</w:t>
              </w:r>
            </w:ins>
            <w:ins w:id="30" w:author="Huawei" w:date="2019-07-29T14:21:00Z">
              <w:r w:rsidR="003F6AED">
                <w:rPr>
                  <w:rFonts w:eastAsia="Times New Roman"/>
                  <w:lang w:eastAsia="en-GB"/>
                </w:rPr>
                <w:t>(</w:t>
              </w:r>
            </w:ins>
            <w:ins w:id="31" w:author="Huawei" w:date="2019-07-29T14:15:00Z">
              <w:r w:rsidR="003F6AED" w:rsidRPr="00554BB4">
                <w:rPr>
                  <w:rFonts w:eastAsia="Times New Roman"/>
                  <w:lang w:eastAsia="en-GB"/>
                </w:rPr>
                <w:t>s</w:t>
              </w:r>
            </w:ins>
            <w:ins w:id="32" w:author="Huawei" w:date="2019-07-29T14:21:00Z">
              <w:r w:rsidR="003F6AED">
                <w:rPr>
                  <w:rFonts w:eastAsia="Times New Roman"/>
                  <w:lang w:eastAsia="en-GB"/>
                </w:rPr>
                <w:t>)</w:t>
              </w:r>
            </w:ins>
            <w:ins w:id="33" w:author="Huawei" w:date="2019-07-29T14:15:00Z">
              <w:r w:rsidR="003F6AED" w:rsidRPr="00554BB4">
                <w:rPr>
                  <w:rFonts w:eastAsia="Times New Roman"/>
                  <w:lang w:eastAsia="en-GB"/>
                </w:rPr>
                <w:t xml:space="preserve"> of FR1 is the sum of bandwidth of active </w:t>
              </w:r>
            </w:ins>
            <w:ins w:id="34" w:author="Huawei" w:date="2019-07-29T14:20:00Z">
              <w:r w:rsidR="003F6AED" w:rsidRPr="008B2ECC">
                <w:rPr>
                  <w:rFonts w:eastAsia="Times New Roman"/>
                  <w:lang w:eastAsia="en-GB"/>
                </w:rPr>
                <w:t xml:space="preserve">uplink </w:t>
              </w:r>
            </w:ins>
            <w:ins w:id="35" w:author="Huawei" w:date="2019-07-29T14:15:00Z">
              <w:r w:rsidR="003F6AED" w:rsidRPr="00554BB4">
                <w:rPr>
                  <w:rFonts w:eastAsia="Times New Roman"/>
                  <w:lang w:eastAsia="en-GB"/>
                </w:rPr>
                <w:t xml:space="preserve">BWP(s) </w:t>
              </w:r>
            </w:ins>
            <w:ins w:id="36" w:author="Huawei" w:date="2019-09-19T09:54:00Z">
              <w:r w:rsidR="003F6AED" w:rsidRPr="00554BB4">
                <w:rPr>
                  <w:rFonts w:eastAsia="Times New Roman"/>
                  <w:lang w:eastAsia="en-GB"/>
                </w:rPr>
                <w:t xml:space="preserve">across </w:t>
              </w:r>
            </w:ins>
            <w:ins w:id="37" w:author="Huawei" w:date="2019-07-29T14:15:00Z">
              <w:r w:rsidR="003F6AED" w:rsidRPr="00554BB4">
                <w:rPr>
                  <w:rFonts w:eastAsia="Times New Roman"/>
                  <w:lang w:eastAsia="en-GB"/>
                </w:rPr>
                <w:t xml:space="preserve">all </w:t>
              </w:r>
            </w:ins>
            <w:ins w:id="38" w:author="Huawei" w:date="2019-10-03T20:35:00Z">
              <w:r w:rsidR="00890B05" w:rsidRPr="00EC60E4">
                <w:rPr>
                  <w:noProof/>
                </w:rPr>
                <w:t xml:space="preserve">activated </w:t>
              </w:r>
            </w:ins>
            <w:ins w:id="39" w:author="Huawei" w:date="2019-07-29T14:20:00Z">
              <w:r w:rsidR="003F6AED" w:rsidRPr="008B2ECC">
                <w:rPr>
                  <w:rFonts w:eastAsia="Times New Roman"/>
                  <w:lang w:eastAsia="en-GB"/>
                </w:rPr>
                <w:t xml:space="preserve">uplink </w:t>
              </w:r>
            </w:ins>
            <w:ins w:id="40" w:author="Huawei" w:date="2019-07-29T14:15:00Z">
              <w:r w:rsidR="003F6AED" w:rsidRPr="00554BB4">
                <w:rPr>
                  <w:rFonts w:eastAsia="Times New Roman"/>
                  <w:lang w:eastAsia="en-GB"/>
                </w:rPr>
                <w:t>carrier(s) of FR1</w:t>
              </w:r>
              <w:r w:rsidR="003F6AED">
                <w:rPr>
                  <w:rFonts w:eastAsia="Times New Roman"/>
                  <w:lang w:eastAsia="en-GB"/>
                </w:rPr>
                <w:t>.</w:t>
              </w:r>
            </w:ins>
          </w:p>
        </w:tc>
      </w:tr>
      <w:tr w:rsidR="00B926CF" w:rsidRPr="0096519C" w14:paraId="3266CE87" w14:textId="77777777" w:rsidTr="004D643A">
        <w:trPr>
          <w:cantSplit/>
        </w:trPr>
        <w:tc>
          <w:tcPr>
            <w:tcW w:w="14175" w:type="dxa"/>
            <w:tcBorders>
              <w:top w:val="single" w:sz="4" w:space="0" w:color="808080"/>
              <w:left w:val="single" w:sz="4" w:space="0" w:color="808080"/>
              <w:bottom w:val="single" w:sz="4" w:space="0" w:color="808080"/>
              <w:right w:val="single" w:sz="4" w:space="0" w:color="808080"/>
            </w:tcBorders>
          </w:tcPr>
          <w:p w14:paraId="3CAB0F91" w14:textId="77777777" w:rsidR="00B926CF" w:rsidRPr="0096519C" w:rsidRDefault="00B926CF" w:rsidP="004D643A">
            <w:pPr>
              <w:pStyle w:val="TAL"/>
              <w:rPr>
                <w:b/>
                <w:i/>
              </w:rPr>
            </w:pPr>
            <w:r w:rsidRPr="0096519C">
              <w:rPr>
                <w:b/>
                <w:i/>
              </w:rPr>
              <w:t>reducedBW-FR2-DL</w:t>
            </w:r>
          </w:p>
          <w:p w14:paraId="0980EF3E" w14:textId="77777777" w:rsidR="00B926CF" w:rsidRPr="0096519C" w:rsidRDefault="00B926CF" w:rsidP="004D643A">
            <w:pPr>
              <w:pStyle w:val="TAL"/>
            </w:pPr>
            <w:r w:rsidRPr="0096519C">
              <w:rPr>
                <w:lang w:eastAsia="en-GB"/>
              </w:rPr>
              <w:t>Indicates the UE's preference on reduced configuration corresponding to the maximum aggregated bandwidth across all downlink carrier(s) of FR2 indicated by the field, to address overheating. This field is allowed to be reported only when UE is configured with serving cell(s) operating on FR2.</w:t>
            </w:r>
            <w:r w:rsidRPr="0096519C">
              <w:t xml:space="preserve"> </w:t>
            </w:r>
            <w:r w:rsidRPr="0096519C">
              <w:rPr>
                <w:lang w:eastAsia="en-GB"/>
              </w:rPr>
              <w:t>This maximum aggregated bandwidth includes downlink carrier(s)</w:t>
            </w:r>
            <w:r w:rsidRPr="0096519C">
              <w:t xml:space="preserve"> </w:t>
            </w:r>
            <w:r w:rsidRPr="0096519C">
              <w:rPr>
                <w:lang w:eastAsia="en-GB"/>
              </w:rPr>
              <w:t>of FR2 of both the MCG and the NR SCG.</w:t>
            </w:r>
            <w:r w:rsidR="003F6AED" w:rsidRPr="00554BB4">
              <w:rPr>
                <w:rFonts w:eastAsia="Times New Roman"/>
                <w:lang w:eastAsia="en-GB"/>
              </w:rPr>
              <w:t xml:space="preserve"> </w:t>
            </w:r>
            <w:ins w:id="41" w:author="Huawei" w:date="2019-07-29T14:20:00Z">
              <w:r w:rsidR="003F6AED" w:rsidRPr="00554BB4">
                <w:rPr>
                  <w:rFonts w:eastAsia="Times New Roman"/>
                  <w:lang w:eastAsia="en-GB"/>
                </w:rPr>
                <w:t>The aggregated bandwidth across all downlink carrier</w:t>
              </w:r>
              <w:r w:rsidR="003F6AED">
                <w:rPr>
                  <w:rFonts w:eastAsia="Times New Roman"/>
                  <w:lang w:eastAsia="en-GB"/>
                </w:rPr>
                <w:t>(</w:t>
              </w:r>
              <w:r w:rsidR="003F6AED" w:rsidRPr="00554BB4">
                <w:rPr>
                  <w:rFonts w:eastAsia="Times New Roman"/>
                  <w:lang w:eastAsia="en-GB"/>
                </w:rPr>
                <w:t>s</w:t>
              </w:r>
            </w:ins>
            <w:ins w:id="42" w:author="Huawei" w:date="2019-07-29T14:21:00Z">
              <w:r w:rsidR="003F6AED">
                <w:rPr>
                  <w:rFonts w:eastAsia="Times New Roman"/>
                  <w:lang w:eastAsia="en-GB"/>
                </w:rPr>
                <w:t>)</w:t>
              </w:r>
            </w:ins>
            <w:ins w:id="43" w:author="Huawei" w:date="2019-07-29T14:20:00Z">
              <w:r w:rsidR="003F6AED">
                <w:rPr>
                  <w:rFonts w:eastAsia="Times New Roman"/>
                  <w:lang w:eastAsia="en-GB"/>
                </w:rPr>
                <w:t xml:space="preserve"> of FR2</w:t>
              </w:r>
              <w:r w:rsidR="003F6AED" w:rsidRPr="00554BB4">
                <w:rPr>
                  <w:rFonts w:eastAsia="Times New Roman"/>
                  <w:lang w:eastAsia="en-GB"/>
                </w:rPr>
                <w:t xml:space="preserve"> is the sum of bandwidth of active downlink</w:t>
              </w:r>
              <w:r w:rsidR="003F6AED">
                <w:rPr>
                  <w:rFonts w:eastAsia="Times New Roman"/>
                  <w:lang w:eastAsia="en-GB"/>
                </w:rPr>
                <w:t xml:space="preserve"> </w:t>
              </w:r>
              <w:r w:rsidR="003F6AED" w:rsidRPr="00554BB4">
                <w:rPr>
                  <w:rFonts w:eastAsia="Times New Roman"/>
                  <w:lang w:eastAsia="en-GB"/>
                </w:rPr>
                <w:t xml:space="preserve">BWP(s) </w:t>
              </w:r>
            </w:ins>
            <w:ins w:id="44" w:author="Huawei" w:date="2019-09-19T09:54:00Z">
              <w:r w:rsidR="003F6AED" w:rsidRPr="00554BB4">
                <w:rPr>
                  <w:rFonts w:eastAsia="Times New Roman"/>
                  <w:lang w:eastAsia="en-GB"/>
                </w:rPr>
                <w:t xml:space="preserve">across </w:t>
              </w:r>
            </w:ins>
            <w:ins w:id="45" w:author="Huawei" w:date="2019-07-29T14:20:00Z">
              <w:r w:rsidR="003F6AED" w:rsidRPr="00554BB4">
                <w:rPr>
                  <w:rFonts w:eastAsia="Times New Roman"/>
                  <w:lang w:eastAsia="en-GB"/>
                </w:rPr>
                <w:t xml:space="preserve">all </w:t>
              </w:r>
            </w:ins>
            <w:ins w:id="46" w:author="Huawei" w:date="2019-10-03T20:35:00Z">
              <w:r w:rsidR="00890B05" w:rsidRPr="00EC60E4">
                <w:rPr>
                  <w:noProof/>
                </w:rPr>
                <w:t xml:space="preserve">activated </w:t>
              </w:r>
            </w:ins>
            <w:ins w:id="47" w:author="Huawei" w:date="2019-07-29T14:20:00Z">
              <w:r w:rsidR="003F6AED" w:rsidRPr="00554BB4">
                <w:rPr>
                  <w:rFonts w:eastAsia="Times New Roman"/>
                  <w:lang w:eastAsia="en-GB"/>
                </w:rPr>
                <w:t xml:space="preserve">downlink carrier(s) </w:t>
              </w:r>
              <w:r w:rsidR="003F6AED">
                <w:rPr>
                  <w:rFonts w:eastAsia="Times New Roman"/>
                  <w:lang w:eastAsia="en-GB"/>
                </w:rPr>
                <w:t>of FR2.</w:t>
              </w:r>
            </w:ins>
          </w:p>
        </w:tc>
      </w:tr>
      <w:tr w:rsidR="00B926CF" w:rsidRPr="0096519C" w14:paraId="7BA0F9E8" w14:textId="77777777" w:rsidTr="004D643A">
        <w:trPr>
          <w:cantSplit/>
        </w:trPr>
        <w:tc>
          <w:tcPr>
            <w:tcW w:w="14175" w:type="dxa"/>
            <w:tcBorders>
              <w:top w:val="single" w:sz="4" w:space="0" w:color="808080"/>
              <w:left w:val="single" w:sz="4" w:space="0" w:color="808080"/>
              <w:bottom w:val="single" w:sz="4" w:space="0" w:color="808080"/>
              <w:right w:val="single" w:sz="4" w:space="0" w:color="808080"/>
            </w:tcBorders>
          </w:tcPr>
          <w:p w14:paraId="2D0DE2F1" w14:textId="77777777" w:rsidR="00B926CF" w:rsidRPr="0096519C" w:rsidRDefault="00B926CF" w:rsidP="004D643A">
            <w:pPr>
              <w:pStyle w:val="TAL"/>
              <w:rPr>
                <w:b/>
                <w:i/>
              </w:rPr>
            </w:pPr>
            <w:r w:rsidRPr="0096519C">
              <w:rPr>
                <w:b/>
                <w:i/>
              </w:rPr>
              <w:t>reducedBW-FR2-UL</w:t>
            </w:r>
          </w:p>
          <w:p w14:paraId="08C7FF7C" w14:textId="77777777" w:rsidR="00B926CF" w:rsidRPr="0096519C" w:rsidRDefault="00B926CF" w:rsidP="004D643A">
            <w:pPr>
              <w:pStyle w:val="TAL"/>
            </w:pPr>
            <w:r w:rsidRPr="0096519C">
              <w:rPr>
                <w:lang w:eastAsia="en-GB"/>
              </w:rPr>
              <w:t>Indicates the UE's preference on reduced configuration corresponding to the maximum aggregated bandwidth across all uplink carrier(s)</w:t>
            </w:r>
            <w:r w:rsidRPr="0096519C">
              <w:t xml:space="preserve"> </w:t>
            </w:r>
            <w:r w:rsidRPr="0096519C">
              <w:rPr>
                <w:lang w:eastAsia="en-GB"/>
              </w:rPr>
              <w:t>of FR2 indicated by the field, to address overheating. This field is allowed to be reported only when UE is configured with serving cell(s) operating on FR2. This maximum aggregated bandwidth includes uplink carrier(s)</w:t>
            </w:r>
            <w:r w:rsidRPr="0096519C">
              <w:t xml:space="preserve"> </w:t>
            </w:r>
            <w:r w:rsidRPr="0096519C">
              <w:rPr>
                <w:lang w:eastAsia="en-GB"/>
              </w:rPr>
              <w:t>of FR2 of both the MCG and the NR SCG.</w:t>
            </w:r>
            <w:r w:rsidR="003F6AED" w:rsidRPr="00554BB4">
              <w:rPr>
                <w:rFonts w:eastAsia="Times New Roman"/>
                <w:lang w:eastAsia="en-GB"/>
              </w:rPr>
              <w:t xml:space="preserve"> </w:t>
            </w:r>
            <w:ins w:id="48" w:author="Huawei" w:date="2019-07-29T14:22:00Z">
              <w:r w:rsidR="003F6AED" w:rsidRPr="00554BB4">
                <w:rPr>
                  <w:rFonts w:eastAsia="Times New Roman"/>
                  <w:lang w:eastAsia="en-GB"/>
                </w:rPr>
                <w:t xml:space="preserve">The aggregated bandwidth across all </w:t>
              </w:r>
              <w:r w:rsidR="003F6AED" w:rsidRPr="008B2ECC">
                <w:rPr>
                  <w:rFonts w:eastAsia="Times New Roman"/>
                  <w:lang w:eastAsia="en-GB"/>
                </w:rPr>
                <w:t xml:space="preserve">uplink </w:t>
              </w:r>
              <w:r w:rsidR="003F6AED" w:rsidRPr="00554BB4">
                <w:rPr>
                  <w:rFonts w:eastAsia="Times New Roman"/>
                  <w:lang w:eastAsia="en-GB"/>
                </w:rPr>
                <w:t>carrier</w:t>
              </w:r>
              <w:r w:rsidR="003F6AED">
                <w:rPr>
                  <w:rFonts w:eastAsia="Times New Roman"/>
                  <w:lang w:eastAsia="en-GB"/>
                </w:rPr>
                <w:t>(</w:t>
              </w:r>
              <w:r w:rsidR="003F6AED" w:rsidRPr="00554BB4">
                <w:rPr>
                  <w:rFonts w:eastAsia="Times New Roman"/>
                  <w:lang w:eastAsia="en-GB"/>
                </w:rPr>
                <w:t>s</w:t>
              </w:r>
              <w:r w:rsidR="003F6AED">
                <w:rPr>
                  <w:rFonts w:eastAsia="Times New Roman"/>
                  <w:lang w:eastAsia="en-GB"/>
                </w:rPr>
                <w:t>) of FR2</w:t>
              </w:r>
              <w:r w:rsidR="003F6AED" w:rsidRPr="00554BB4">
                <w:rPr>
                  <w:rFonts w:eastAsia="Times New Roman"/>
                  <w:lang w:eastAsia="en-GB"/>
                </w:rPr>
                <w:t xml:space="preserve"> is the sum of bandwidth of active </w:t>
              </w:r>
              <w:r w:rsidR="003F6AED" w:rsidRPr="008B2ECC">
                <w:rPr>
                  <w:rFonts w:eastAsia="Times New Roman"/>
                  <w:lang w:eastAsia="en-GB"/>
                </w:rPr>
                <w:t xml:space="preserve">uplink </w:t>
              </w:r>
              <w:r w:rsidR="003F6AED" w:rsidRPr="00554BB4">
                <w:rPr>
                  <w:rFonts w:eastAsia="Times New Roman"/>
                  <w:lang w:eastAsia="en-GB"/>
                </w:rPr>
                <w:t xml:space="preserve">BWP(s) </w:t>
              </w:r>
            </w:ins>
            <w:ins w:id="49" w:author="Huawei" w:date="2019-09-19T09:55:00Z">
              <w:r w:rsidR="003F6AED" w:rsidRPr="00554BB4">
                <w:rPr>
                  <w:rFonts w:eastAsia="Times New Roman"/>
                  <w:lang w:eastAsia="en-GB"/>
                </w:rPr>
                <w:t xml:space="preserve">across </w:t>
              </w:r>
            </w:ins>
            <w:ins w:id="50" w:author="Huawei" w:date="2019-07-29T14:22:00Z">
              <w:r w:rsidR="003F6AED" w:rsidRPr="00554BB4">
                <w:rPr>
                  <w:rFonts w:eastAsia="Times New Roman"/>
                  <w:lang w:eastAsia="en-GB"/>
                </w:rPr>
                <w:t xml:space="preserve">all </w:t>
              </w:r>
            </w:ins>
            <w:ins w:id="51" w:author="Huawei" w:date="2019-10-03T20:35:00Z">
              <w:r w:rsidR="00890B05" w:rsidRPr="00EC60E4">
                <w:rPr>
                  <w:noProof/>
                </w:rPr>
                <w:t xml:space="preserve">activated </w:t>
              </w:r>
            </w:ins>
            <w:ins w:id="52" w:author="Huawei" w:date="2019-07-29T14:22:00Z">
              <w:r w:rsidR="003F6AED" w:rsidRPr="008B2ECC">
                <w:rPr>
                  <w:rFonts w:eastAsia="Times New Roman"/>
                  <w:lang w:eastAsia="en-GB"/>
                </w:rPr>
                <w:t xml:space="preserve">uplink </w:t>
              </w:r>
              <w:r w:rsidR="003F6AED" w:rsidRPr="00554BB4">
                <w:rPr>
                  <w:rFonts w:eastAsia="Times New Roman"/>
                  <w:lang w:eastAsia="en-GB"/>
                </w:rPr>
                <w:t xml:space="preserve">carrier(s) </w:t>
              </w:r>
              <w:r w:rsidR="003F6AED">
                <w:rPr>
                  <w:rFonts w:eastAsia="Times New Roman"/>
                  <w:lang w:eastAsia="en-GB"/>
                </w:rPr>
                <w:t>of FR2.</w:t>
              </w:r>
            </w:ins>
          </w:p>
        </w:tc>
      </w:tr>
      <w:tr w:rsidR="00B926CF" w:rsidRPr="0096519C" w14:paraId="59066BE3" w14:textId="77777777" w:rsidTr="004D643A">
        <w:trPr>
          <w:cantSplit/>
        </w:trPr>
        <w:tc>
          <w:tcPr>
            <w:tcW w:w="14175" w:type="dxa"/>
            <w:tcBorders>
              <w:top w:val="single" w:sz="4" w:space="0" w:color="808080"/>
              <w:left w:val="single" w:sz="4" w:space="0" w:color="808080"/>
              <w:bottom w:val="single" w:sz="4" w:space="0" w:color="808080"/>
              <w:right w:val="single" w:sz="4" w:space="0" w:color="808080"/>
            </w:tcBorders>
          </w:tcPr>
          <w:p w14:paraId="69A02C85" w14:textId="77777777" w:rsidR="00B926CF" w:rsidRPr="0096519C" w:rsidRDefault="00B926CF" w:rsidP="004D643A">
            <w:pPr>
              <w:pStyle w:val="TAL"/>
              <w:rPr>
                <w:rFonts w:eastAsia="MS Mincho"/>
                <w:b/>
                <w:i/>
                <w:noProof/>
                <w:lang w:eastAsia="en-GB"/>
              </w:rPr>
            </w:pPr>
            <w:r w:rsidRPr="0096519C">
              <w:rPr>
                <w:rFonts w:eastAsia="MS Mincho"/>
                <w:b/>
                <w:i/>
                <w:noProof/>
                <w:lang w:eastAsia="en-GB"/>
              </w:rPr>
              <w:t>reducedCCsDL</w:t>
            </w:r>
          </w:p>
          <w:p w14:paraId="40D8D23E" w14:textId="77777777" w:rsidR="00B926CF" w:rsidRPr="0096519C" w:rsidRDefault="00B926CF" w:rsidP="004D643A">
            <w:pPr>
              <w:pStyle w:val="TAL"/>
            </w:pPr>
            <w:r w:rsidRPr="0096519C">
              <w:rPr>
                <w:lang w:eastAsia="en-GB"/>
              </w:rPr>
              <w:t xml:space="preserve">Indicates the UE's preference on reduced configuration corresponding to the maximum number of downlink </w:t>
            </w:r>
            <w:r w:rsidRPr="0096519C">
              <w:rPr>
                <w:lang w:eastAsia="zh-CN"/>
              </w:rPr>
              <w:t>SCells</w:t>
            </w:r>
            <w:r w:rsidRPr="0096519C">
              <w:rPr>
                <w:lang w:eastAsia="en-GB"/>
              </w:rPr>
              <w:t xml:space="preserve"> indicated by the field, to address overheating. This maximum number includes both SCells of the MCG and PSCell/SCells of the SCG.</w:t>
            </w:r>
          </w:p>
        </w:tc>
      </w:tr>
      <w:tr w:rsidR="00B926CF" w:rsidRPr="0096519C" w14:paraId="7F56B4B9" w14:textId="77777777" w:rsidTr="004D643A">
        <w:trPr>
          <w:cantSplit/>
        </w:trPr>
        <w:tc>
          <w:tcPr>
            <w:tcW w:w="14175" w:type="dxa"/>
            <w:tcBorders>
              <w:top w:val="single" w:sz="4" w:space="0" w:color="808080"/>
              <w:left w:val="single" w:sz="4" w:space="0" w:color="808080"/>
              <w:bottom w:val="single" w:sz="4" w:space="0" w:color="808080"/>
              <w:right w:val="single" w:sz="4" w:space="0" w:color="808080"/>
            </w:tcBorders>
          </w:tcPr>
          <w:p w14:paraId="6665DBB9" w14:textId="77777777" w:rsidR="00B926CF" w:rsidRPr="0096519C" w:rsidRDefault="00B926CF" w:rsidP="004D643A">
            <w:pPr>
              <w:pStyle w:val="TAL"/>
              <w:rPr>
                <w:b/>
                <w:i/>
                <w:noProof/>
                <w:lang w:eastAsia="en-GB"/>
              </w:rPr>
            </w:pPr>
            <w:r w:rsidRPr="0096519C">
              <w:rPr>
                <w:b/>
                <w:i/>
              </w:rPr>
              <w:t>reducedCCsUL</w:t>
            </w:r>
          </w:p>
          <w:p w14:paraId="6CAB3680" w14:textId="77777777" w:rsidR="00B926CF" w:rsidRPr="0096519C" w:rsidRDefault="00B926CF" w:rsidP="004D643A">
            <w:pPr>
              <w:pStyle w:val="TAL"/>
            </w:pPr>
            <w:r w:rsidRPr="0096519C">
              <w:rPr>
                <w:lang w:eastAsia="en-GB"/>
              </w:rPr>
              <w:t xml:space="preserve">Indicates the UE's preference on reduced configuration corresponding to the maximum number of uplink </w:t>
            </w:r>
            <w:r w:rsidRPr="0096519C">
              <w:rPr>
                <w:lang w:eastAsia="zh-CN"/>
              </w:rPr>
              <w:t>SCells</w:t>
            </w:r>
            <w:r w:rsidRPr="0096519C">
              <w:rPr>
                <w:lang w:eastAsia="en-GB"/>
              </w:rPr>
              <w:t xml:space="preserve"> indicated by the field, to address overheating</w:t>
            </w:r>
            <w:r w:rsidRPr="0096519C">
              <w:rPr>
                <w:lang w:eastAsia="zh-CN"/>
              </w:rPr>
              <w:t>.</w:t>
            </w:r>
            <w:r w:rsidRPr="0096519C">
              <w:rPr>
                <w:lang w:eastAsia="en-GB"/>
              </w:rPr>
              <w:t xml:space="preserve"> This maximum number includes both SCells of the MCG and PSCell/SCells of the SCG.</w:t>
            </w:r>
          </w:p>
        </w:tc>
      </w:tr>
      <w:tr w:rsidR="00B926CF" w:rsidRPr="0096519C" w14:paraId="1A0CE3FF" w14:textId="77777777" w:rsidTr="004D643A">
        <w:trPr>
          <w:cantSplit/>
        </w:trPr>
        <w:tc>
          <w:tcPr>
            <w:tcW w:w="14175" w:type="dxa"/>
            <w:tcBorders>
              <w:top w:val="single" w:sz="4" w:space="0" w:color="808080"/>
              <w:left w:val="single" w:sz="4" w:space="0" w:color="808080"/>
              <w:bottom w:val="single" w:sz="4" w:space="0" w:color="808080"/>
              <w:right w:val="single" w:sz="4" w:space="0" w:color="808080"/>
            </w:tcBorders>
          </w:tcPr>
          <w:p w14:paraId="3C601086" w14:textId="77777777" w:rsidR="00B926CF" w:rsidRPr="0096519C" w:rsidRDefault="00B926CF" w:rsidP="004D643A">
            <w:pPr>
              <w:pStyle w:val="TAL"/>
              <w:rPr>
                <w:rFonts w:eastAsia="MS Mincho"/>
                <w:b/>
                <w:i/>
                <w:noProof/>
                <w:lang w:eastAsia="en-GB"/>
              </w:rPr>
            </w:pPr>
            <w:r w:rsidRPr="0096519C">
              <w:rPr>
                <w:rFonts w:eastAsia="MS Mincho"/>
                <w:b/>
                <w:i/>
                <w:noProof/>
                <w:lang w:eastAsia="en-GB"/>
              </w:rPr>
              <w:t>reducedMIMO-LayersFR1-DL</w:t>
            </w:r>
          </w:p>
          <w:p w14:paraId="4C66AD23" w14:textId="77777777" w:rsidR="00B926CF" w:rsidRPr="0096519C" w:rsidRDefault="00B926CF" w:rsidP="004D643A">
            <w:pPr>
              <w:pStyle w:val="TAL"/>
            </w:pPr>
            <w:r w:rsidRPr="0096519C">
              <w:rPr>
                <w:lang w:eastAsia="en-GB"/>
              </w:rPr>
              <w:t>Indicates the UE's preference on reduced configuration corresponding to the maximum number of downlink MIMO layers of each serving cell operating on FR1 indicated by the field, to address overheating. This field is allowed to be reported only when UE is configured with serving cells operating on FR1.</w:t>
            </w:r>
          </w:p>
        </w:tc>
      </w:tr>
      <w:tr w:rsidR="00B926CF" w:rsidRPr="0096519C" w14:paraId="603A2EAC" w14:textId="77777777" w:rsidTr="004D643A">
        <w:trPr>
          <w:cantSplit/>
        </w:trPr>
        <w:tc>
          <w:tcPr>
            <w:tcW w:w="14175" w:type="dxa"/>
            <w:tcBorders>
              <w:top w:val="single" w:sz="4" w:space="0" w:color="808080"/>
              <w:left w:val="single" w:sz="4" w:space="0" w:color="808080"/>
              <w:bottom w:val="single" w:sz="4" w:space="0" w:color="808080"/>
              <w:right w:val="single" w:sz="4" w:space="0" w:color="808080"/>
            </w:tcBorders>
          </w:tcPr>
          <w:p w14:paraId="7B935DAA" w14:textId="77777777" w:rsidR="00B926CF" w:rsidRPr="0096519C" w:rsidRDefault="00B926CF" w:rsidP="004D643A">
            <w:pPr>
              <w:pStyle w:val="TAL"/>
              <w:rPr>
                <w:rFonts w:eastAsia="MS Mincho"/>
                <w:b/>
                <w:i/>
                <w:noProof/>
                <w:lang w:eastAsia="en-GB"/>
              </w:rPr>
            </w:pPr>
            <w:r w:rsidRPr="0096519C">
              <w:rPr>
                <w:rFonts w:eastAsia="MS Mincho"/>
                <w:b/>
                <w:i/>
                <w:noProof/>
                <w:lang w:eastAsia="en-GB"/>
              </w:rPr>
              <w:t>reducedMIMO-LayersFR1-UL</w:t>
            </w:r>
          </w:p>
          <w:p w14:paraId="5F7D2D28" w14:textId="77777777" w:rsidR="00B926CF" w:rsidRPr="0096519C" w:rsidRDefault="00B926CF" w:rsidP="004D643A">
            <w:pPr>
              <w:pStyle w:val="TAL"/>
            </w:pPr>
            <w:r w:rsidRPr="0096519C">
              <w:rPr>
                <w:lang w:eastAsia="en-GB"/>
              </w:rPr>
              <w:t>Indicates the UE's preference on reduced configuration corresponding to the maximum number of uplink MIMO layers of each serving cell operating on FR1 indicated by the field, to address overheating. This field is allowed to be reported only when UE is configured with serving cells operating on FR1.</w:t>
            </w:r>
          </w:p>
        </w:tc>
      </w:tr>
      <w:tr w:rsidR="00B926CF" w:rsidRPr="0096519C" w14:paraId="5C742328" w14:textId="77777777" w:rsidTr="004D643A">
        <w:trPr>
          <w:cantSplit/>
        </w:trPr>
        <w:tc>
          <w:tcPr>
            <w:tcW w:w="14175" w:type="dxa"/>
            <w:tcBorders>
              <w:top w:val="single" w:sz="4" w:space="0" w:color="808080"/>
              <w:left w:val="single" w:sz="4" w:space="0" w:color="808080"/>
              <w:bottom w:val="single" w:sz="4" w:space="0" w:color="808080"/>
              <w:right w:val="single" w:sz="4" w:space="0" w:color="808080"/>
            </w:tcBorders>
          </w:tcPr>
          <w:p w14:paraId="331D5FD7" w14:textId="77777777" w:rsidR="00B926CF" w:rsidRPr="0096519C" w:rsidRDefault="00B926CF" w:rsidP="004D643A">
            <w:pPr>
              <w:pStyle w:val="TAL"/>
              <w:rPr>
                <w:rFonts w:eastAsia="MS Mincho"/>
                <w:b/>
                <w:i/>
                <w:noProof/>
                <w:lang w:eastAsia="en-GB"/>
              </w:rPr>
            </w:pPr>
            <w:r w:rsidRPr="0096519C">
              <w:rPr>
                <w:rFonts w:eastAsia="MS Mincho"/>
                <w:b/>
                <w:i/>
                <w:noProof/>
                <w:lang w:eastAsia="en-GB"/>
              </w:rPr>
              <w:t>reducedMIMO-LayersFR2-DL</w:t>
            </w:r>
          </w:p>
          <w:p w14:paraId="08F28F67" w14:textId="77777777" w:rsidR="00B926CF" w:rsidRPr="0096519C" w:rsidRDefault="00B926CF" w:rsidP="004D643A">
            <w:pPr>
              <w:pStyle w:val="TAL"/>
              <w:rPr>
                <w:rFonts w:eastAsia="MS Mincho"/>
                <w:noProof/>
                <w:lang w:eastAsia="en-GB"/>
              </w:rPr>
            </w:pPr>
            <w:r w:rsidRPr="0096519C">
              <w:rPr>
                <w:lang w:eastAsia="en-GB"/>
              </w:rPr>
              <w:t>Indicates the UE's preference on reduced configuration corresponding to the maximum number of downlink MIMO layers of each serving cell operating on FR2 indicated by the field, to address overheating. This field is allowed to be reported only when UE is configured with serving cells operating on FR2.</w:t>
            </w:r>
          </w:p>
        </w:tc>
      </w:tr>
      <w:tr w:rsidR="00B926CF" w:rsidRPr="0096519C" w14:paraId="650F051C" w14:textId="77777777" w:rsidTr="004D643A">
        <w:trPr>
          <w:cantSplit/>
        </w:trPr>
        <w:tc>
          <w:tcPr>
            <w:tcW w:w="14175" w:type="dxa"/>
            <w:tcBorders>
              <w:top w:val="single" w:sz="4" w:space="0" w:color="808080"/>
              <w:left w:val="single" w:sz="4" w:space="0" w:color="808080"/>
              <w:bottom w:val="single" w:sz="4" w:space="0" w:color="808080"/>
              <w:right w:val="single" w:sz="4" w:space="0" w:color="808080"/>
            </w:tcBorders>
          </w:tcPr>
          <w:p w14:paraId="6E758CF8" w14:textId="77777777" w:rsidR="00B926CF" w:rsidRPr="0096519C" w:rsidRDefault="00B926CF" w:rsidP="004D643A">
            <w:pPr>
              <w:pStyle w:val="TAL"/>
              <w:rPr>
                <w:rFonts w:eastAsia="MS Mincho"/>
                <w:b/>
                <w:i/>
                <w:noProof/>
                <w:lang w:eastAsia="en-GB"/>
              </w:rPr>
            </w:pPr>
            <w:r w:rsidRPr="0096519C">
              <w:rPr>
                <w:rFonts w:eastAsia="MS Mincho"/>
                <w:b/>
                <w:i/>
                <w:noProof/>
                <w:lang w:eastAsia="en-GB"/>
              </w:rPr>
              <w:t>reducedMIMO-LayersFR2-UL</w:t>
            </w:r>
          </w:p>
          <w:p w14:paraId="2EAE0553" w14:textId="77777777" w:rsidR="00B926CF" w:rsidRPr="0096519C" w:rsidRDefault="00B926CF" w:rsidP="004D643A">
            <w:pPr>
              <w:pStyle w:val="TAL"/>
              <w:rPr>
                <w:rFonts w:eastAsia="MS Mincho"/>
                <w:noProof/>
                <w:lang w:eastAsia="en-GB"/>
              </w:rPr>
            </w:pPr>
            <w:r w:rsidRPr="0096519C">
              <w:rPr>
                <w:lang w:eastAsia="en-GB"/>
              </w:rPr>
              <w:t>Indicates the UE's preference on reduced configuration corresponding to the maximum number of uplink MIMO layers of each serving cell operating on FR2 indicated by the field, to address overheating. This field is allowed to be reported only when UE is configured with serving cells operating on FR2.</w:t>
            </w:r>
          </w:p>
        </w:tc>
      </w:tr>
      <w:tr w:rsidR="00B926CF" w:rsidRPr="0096519C" w14:paraId="00DDB75C" w14:textId="77777777" w:rsidTr="004D643A">
        <w:trPr>
          <w:cantSplit/>
        </w:trPr>
        <w:tc>
          <w:tcPr>
            <w:tcW w:w="14175" w:type="dxa"/>
            <w:tcBorders>
              <w:top w:val="single" w:sz="4" w:space="0" w:color="808080"/>
              <w:left w:val="single" w:sz="4" w:space="0" w:color="808080"/>
              <w:bottom w:val="single" w:sz="4" w:space="0" w:color="808080"/>
              <w:right w:val="single" w:sz="4" w:space="0" w:color="808080"/>
            </w:tcBorders>
          </w:tcPr>
          <w:p w14:paraId="0C43F9B6" w14:textId="77777777" w:rsidR="00B926CF" w:rsidRPr="0096519C" w:rsidRDefault="00B926CF" w:rsidP="004D643A">
            <w:pPr>
              <w:pStyle w:val="TAL"/>
              <w:rPr>
                <w:szCs w:val="18"/>
                <w:lang w:eastAsia="ja-JP"/>
              </w:rPr>
            </w:pPr>
            <w:r w:rsidRPr="0096519C">
              <w:rPr>
                <w:b/>
                <w:bCs/>
                <w:i/>
                <w:iCs/>
                <w:lang w:eastAsia="zh-CN"/>
              </w:rPr>
              <w:t>type1</w:t>
            </w:r>
          </w:p>
          <w:p w14:paraId="26CF7C3B" w14:textId="77777777" w:rsidR="00B926CF" w:rsidRPr="0096519C" w:rsidRDefault="00B926CF" w:rsidP="004D643A">
            <w:pPr>
              <w:pStyle w:val="TAL"/>
              <w:rPr>
                <w:sz w:val="20"/>
                <w:lang w:eastAsia="ko-KR"/>
              </w:rPr>
            </w:pPr>
            <w:r w:rsidRPr="0096519C">
              <w:rPr>
                <w:lang w:eastAsia="en-GB"/>
              </w:rPr>
              <w:t xml:space="preserve">Indicates the preferred amount of increment/decrement to the </w:t>
            </w:r>
            <w:r w:rsidRPr="0096519C">
              <w:rPr>
                <w:lang w:eastAsia="ko-KR"/>
              </w:rPr>
              <w:t xml:space="preserve">long DRX cycle length </w:t>
            </w:r>
            <w:r w:rsidRPr="0096519C">
              <w:rPr>
                <w:lang w:eastAsia="en-GB"/>
              </w:rPr>
              <w:t xml:space="preserve">with respect to the current configuration. Value in number of milliseconds. Value </w:t>
            </w:r>
            <w:r w:rsidRPr="0096519C">
              <w:rPr>
                <w:i/>
              </w:rPr>
              <w:t>ms40</w:t>
            </w:r>
            <w:r w:rsidRPr="0096519C">
              <w:rPr>
                <w:lang w:eastAsia="en-GB"/>
              </w:rPr>
              <w:t xml:space="preserve"> corresponds to 40 milliseconds, </w:t>
            </w:r>
            <w:r w:rsidRPr="0096519C">
              <w:rPr>
                <w:i/>
              </w:rPr>
              <w:t>msMinus40</w:t>
            </w:r>
            <w:r w:rsidRPr="0096519C">
              <w:rPr>
                <w:lang w:eastAsia="en-GB"/>
              </w:rPr>
              <w:t xml:space="preserve"> corresponds to -40 milliseconds and so on.</w:t>
            </w:r>
          </w:p>
        </w:tc>
      </w:tr>
    </w:tbl>
    <w:p w14:paraId="54CFE251" w14:textId="77777777" w:rsidR="00B926CF" w:rsidRPr="00B926CF" w:rsidRDefault="00B926CF" w:rsidP="008B2ECC">
      <w:pPr>
        <w:overflowPunct w:val="0"/>
        <w:autoSpaceDE w:val="0"/>
        <w:autoSpaceDN w:val="0"/>
        <w:adjustRightInd w:val="0"/>
        <w:textAlignment w:val="baseline"/>
        <w:rPr>
          <w:rFonts w:eastAsia="MS Mincho"/>
          <w:iCs/>
          <w:lang w:eastAsia="ja-JP"/>
        </w:rPr>
      </w:pPr>
    </w:p>
    <w:p w14:paraId="462A2979" w14:textId="77777777" w:rsidR="00431CDB" w:rsidRPr="00431CDB" w:rsidRDefault="00431CDB" w:rsidP="00431CDB">
      <w:pPr>
        <w:jc w:val="center"/>
        <w:rPr>
          <w:noProof/>
          <w:sz w:val="24"/>
        </w:rPr>
      </w:pPr>
      <w:r w:rsidRPr="00431CDB">
        <w:rPr>
          <w:noProof/>
          <w:sz w:val="24"/>
          <w:highlight w:val="yellow"/>
        </w:rPr>
        <w:lastRenderedPageBreak/>
        <w:t>---------------------------------------------END OF CHANGE---------------------------------------------</w:t>
      </w:r>
    </w:p>
    <w:sectPr w:rsidR="00431CDB" w:rsidRPr="00431CDB" w:rsidSect="00FD335E">
      <w:headerReference w:type="even" r:id="rId19"/>
      <w:headerReference w:type="default" r:id="rId20"/>
      <w:headerReference w:type="first" r:id="rId21"/>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7F82BD" w14:textId="77777777" w:rsidR="00F013AC" w:rsidRDefault="00F013AC">
      <w:r>
        <w:separator/>
      </w:r>
    </w:p>
  </w:endnote>
  <w:endnote w:type="continuationSeparator" w:id="0">
    <w:p w14:paraId="7DC93253" w14:textId="77777777" w:rsidR="00F013AC" w:rsidRDefault="00F013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黑体">
    <w:altName w:val="SimHei"/>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02F7BE" w14:textId="77777777" w:rsidR="00F013AC" w:rsidRDefault="00F013AC">
      <w:r>
        <w:separator/>
      </w:r>
    </w:p>
  </w:footnote>
  <w:footnote w:type="continuationSeparator" w:id="0">
    <w:p w14:paraId="313E61A5" w14:textId="77777777" w:rsidR="00F013AC" w:rsidRDefault="00F013A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18B7B4"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26245B"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8FA05B"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AA57D1"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6A5578"/>
    <w:multiLevelType w:val="hybridMultilevel"/>
    <w:tmpl w:val="0E2ABF5E"/>
    <w:lvl w:ilvl="0" w:tplc="CBB4360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34DF135F"/>
    <w:multiLevelType w:val="hybridMultilevel"/>
    <w:tmpl w:val="C922A9F2"/>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 w15:restartNumberingAfterBreak="0">
    <w:nsid w:val="6C69455E"/>
    <w:multiLevelType w:val="hybridMultilevel"/>
    <w:tmpl w:val="AF3C10F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90D"/>
    <w:rsid w:val="00022E4A"/>
    <w:rsid w:val="000279C4"/>
    <w:rsid w:val="00040E81"/>
    <w:rsid w:val="00045092"/>
    <w:rsid w:val="000511CB"/>
    <w:rsid w:val="00066B6B"/>
    <w:rsid w:val="0007217F"/>
    <w:rsid w:val="00090DDA"/>
    <w:rsid w:val="00095BE1"/>
    <w:rsid w:val="000A6394"/>
    <w:rsid w:val="000B36EB"/>
    <w:rsid w:val="000B7FED"/>
    <w:rsid w:val="000C038A"/>
    <w:rsid w:val="000C2CB2"/>
    <w:rsid w:val="000C6598"/>
    <w:rsid w:val="000D0CC5"/>
    <w:rsid w:val="000E2FED"/>
    <w:rsid w:val="00103667"/>
    <w:rsid w:val="00126BA0"/>
    <w:rsid w:val="00145D43"/>
    <w:rsid w:val="00192C46"/>
    <w:rsid w:val="001A08B3"/>
    <w:rsid w:val="001A7B60"/>
    <w:rsid w:val="001B0E2F"/>
    <w:rsid w:val="001B52F0"/>
    <w:rsid w:val="001B7A65"/>
    <w:rsid w:val="001E1CAB"/>
    <w:rsid w:val="001E41F3"/>
    <w:rsid w:val="001F1EE5"/>
    <w:rsid w:val="00214B71"/>
    <w:rsid w:val="002152F0"/>
    <w:rsid w:val="002214F7"/>
    <w:rsid w:val="002311AD"/>
    <w:rsid w:val="0023752C"/>
    <w:rsid w:val="00240968"/>
    <w:rsid w:val="0026004D"/>
    <w:rsid w:val="002640DD"/>
    <w:rsid w:val="00275D12"/>
    <w:rsid w:val="00284FEB"/>
    <w:rsid w:val="002860C4"/>
    <w:rsid w:val="002B5741"/>
    <w:rsid w:val="002D62C5"/>
    <w:rsid w:val="002F6468"/>
    <w:rsid w:val="002F757F"/>
    <w:rsid w:val="00302DBC"/>
    <w:rsid w:val="00305409"/>
    <w:rsid w:val="0033029C"/>
    <w:rsid w:val="00334502"/>
    <w:rsid w:val="00351046"/>
    <w:rsid w:val="00356294"/>
    <w:rsid w:val="003609EF"/>
    <w:rsid w:val="0036231A"/>
    <w:rsid w:val="00374DD4"/>
    <w:rsid w:val="00382E12"/>
    <w:rsid w:val="003C2AB2"/>
    <w:rsid w:val="003C41CC"/>
    <w:rsid w:val="003D3D83"/>
    <w:rsid w:val="003E1A36"/>
    <w:rsid w:val="003E720E"/>
    <w:rsid w:val="003F0155"/>
    <w:rsid w:val="003F6AED"/>
    <w:rsid w:val="00407074"/>
    <w:rsid w:val="00410371"/>
    <w:rsid w:val="004159C0"/>
    <w:rsid w:val="004242F1"/>
    <w:rsid w:val="00431CDB"/>
    <w:rsid w:val="00465C0B"/>
    <w:rsid w:val="00480ECC"/>
    <w:rsid w:val="004B75B7"/>
    <w:rsid w:val="004C647E"/>
    <w:rsid w:val="00502C4D"/>
    <w:rsid w:val="0051580D"/>
    <w:rsid w:val="00530FB1"/>
    <w:rsid w:val="00547111"/>
    <w:rsid w:val="005538E3"/>
    <w:rsid w:val="00554936"/>
    <w:rsid w:val="00554BB4"/>
    <w:rsid w:val="00556186"/>
    <w:rsid w:val="00561CC3"/>
    <w:rsid w:val="0056451E"/>
    <w:rsid w:val="00584DAE"/>
    <w:rsid w:val="00592D74"/>
    <w:rsid w:val="00597CD9"/>
    <w:rsid w:val="005B39D0"/>
    <w:rsid w:val="005B43D5"/>
    <w:rsid w:val="005E08BA"/>
    <w:rsid w:val="005E1BBD"/>
    <w:rsid w:val="005E2C44"/>
    <w:rsid w:val="00621188"/>
    <w:rsid w:val="006257C4"/>
    <w:rsid w:val="006257ED"/>
    <w:rsid w:val="00641300"/>
    <w:rsid w:val="00641EE5"/>
    <w:rsid w:val="00653429"/>
    <w:rsid w:val="006602E7"/>
    <w:rsid w:val="00667A6C"/>
    <w:rsid w:val="00670511"/>
    <w:rsid w:val="00674D11"/>
    <w:rsid w:val="00681DF5"/>
    <w:rsid w:val="00695808"/>
    <w:rsid w:val="006B4463"/>
    <w:rsid w:val="006B46FB"/>
    <w:rsid w:val="006C7B5A"/>
    <w:rsid w:val="006E21FB"/>
    <w:rsid w:val="006F1853"/>
    <w:rsid w:val="00705019"/>
    <w:rsid w:val="00717FFE"/>
    <w:rsid w:val="00724113"/>
    <w:rsid w:val="00724B09"/>
    <w:rsid w:val="00725D10"/>
    <w:rsid w:val="007329EB"/>
    <w:rsid w:val="007866F8"/>
    <w:rsid w:val="00792342"/>
    <w:rsid w:val="00793D44"/>
    <w:rsid w:val="007961EB"/>
    <w:rsid w:val="007977A8"/>
    <w:rsid w:val="007A3D22"/>
    <w:rsid w:val="007B512A"/>
    <w:rsid w:val="007C2097"/>
    <w:rsid w:val="007C692A"/>
    <w:rsid w:val="007D6A07"/>
    <w:rsid w:val="007E116A"/>
    <w:rsid w:val="007E23A2"/>
    <w:rsid w:val="007E3753"/>
    <w:rsid w:val="007F7259"/>
    <w:rsid w:val="0080359F"/>
    <w:rsid w:val="008040A8"/>
    <w:rsid w:val="008168C7"/>
    <w:rsid w:val="00820A0B"/>
    <w:rsid w:val="008279FA"/>
    <w:rsid w:val="008624AC"/>
    <w:rsid w:val="008626E7"/>
    <w:rsid w:val="00870943"/>
    <w:rsid w:val="00870EE7"/>
    <w:rsid w:val="0087738C"/>
    <w:rsid w:val="00885A69"/>
    <w:rsid w:val="008863B9"/>
    <w:rsid w:val="00887520"/>
    <w:rsid w:val="00890B05"/>
    <w:rsid w:val="00891428"/>
    <w:rsid w:val="008A2B87"/>
    <w:rsid w:val="008A45A6"/>
    <w:rsid w:val="008A485D"/>
    <w:rsid w:val="008B2ECC"/>
    <w:rsid w:val="008B3DBE"/>
    <w:rsid w:val="008C6797"/>
    <w:rsid w:val="008F5E60"/>
    <w:rsid w:val="008F686C"/>
    <w:rsid w:val="009148DE"/>
    <w:rsid w:val="00936FCA"/>
    <w:rsid w:val="00941E30"/>
    <w:rsid w:val="009765A9"/>
    <w:rsid w:val="009777D9"/>
    <w:rsid w:val="00980B54"/>
    <w:rsid w:val="00991B88"/>
    <w:rsid w:val="009943D5"/>
    <w:rsid w:val="009A5753"/>
    <w:rsid w:val="009A579D"/>
    <w:rsid w:val="009C65CA"/>
    <w:rsid w:val="009D394F"/>
    <w:rsid w:val="009D7246"/>
    <w:rsid w:val="009E3297"/>
    <w:rsid w:val="009F734F"/>
    <w:rsid w:val="00A246B6"/>
    <w:rsid w:val="00A30655"/>
    <w:rsid w:val="00A47E70"/>
    <w:rsid w:val="00A50CF0"/>
    <w:rsid w:val="00A65280"/>
    <w:rsid w:val="00A7671C"/>
    <w:rsid w:val="00A977A3"/>
    <w:rsid w:val="00AA2CBC"/>
    <w:rsid w:val="00AA2D6E"/>
    <w:rsid w:val="00AB242C"/>
    <w:rsid w:val="00AB5202"/>
    <w:rsid w:val="00AC2536"/>
    <w:rsid w:val="00AC5820"/>
    <w:rsid w:val="00AD1CD8"/>
    <w:rsid w:val="00B00189"/>
    <w:rsid w:val="00B15383"/>
    <w:rsid w:val="00B258BB"/>
    <w:rsid w:val="00B47D9F"/>
    <w:rsid w:val="00B67B97"/>
    <w:rsid w:val="00B86D25"/>
    <w:rsid w:val="00B926CF"/>
    <w:rsid w:val="00B968C8"/>
    <w:rsid w:val="00BA23D4"/>
    <w:rsid w:val="00BA3EC5"/>
    <w:rsid w:val="00BA51D9"/>
    <w:rsid w:val="00BA6E34"/>
    <w:rsid w:val="00BB22FB"/>
    <w:rsid w:val="00BB5DFC"/>
    <w:rsid w:val="00BD279D"/>
    <w:rsid w:val="00BD6BB8"/>
    <w:rsid w:val="00BD6C02"/>
    <w:rsid w:val="00C0704C"/>
    <w:rsid w:val="00C1553C"/>
    <w:rsid w:val="00C26315"/>
    <w:rsid w:val="00C332DA"/>
    <w:rsid w:val="00C66BA2"/>
    <w:rsid w:val="00C66D46"/>
    <w:rsid w:val="00C77C9E"/>
    <w:rsid w:val="00C8557A"/>
    <w:rsid w:val="00C95985"/>
    <w:rsid w:val="00CB2AEC"/>
    <w:rsid w:val="00CB53B2"/>
    <w:rsid w:val="00CC1A3A"/>
    <w:rsid w:val="00CC5026"/>
    <w:rsid w:val="00CC68D0"/>
    <w:rsid w:val="00CD266E"/>
    <w:rsid w:val="00D03F9A"/>
    <w:rsid w:val="00D06D51"/>
    <w:rsid w:val="00D171DD"/>
    <w:rsid w:val="00D24991"/>
    <w:rsid w:val="00D26D7A"/>
    <w:rsid w:val="00D314D3"/>
    <w:rsid w:val="00D50255"/>
    <w:rsid w:val="00D565A2"/>
    <w:rsid w:val="00D608A7"/>
    <w:rsid w:val="00D66520"/>
    <w:rsid w:val="00D712DF"/>
    <w:rsid w:val="00D725E0"/>
    <w:rsid w:val="00D75EC7"/>
    <w:rsid w:val="00DB69AF"/>
    <w:rsid w:val="00DD3EB4"/>
    <w:rsid w:val="00DE34CF"/>
    <w:rsid w:val="00DE4D6C"/>
    <w:rsid w:val="00E028D8"/>
    <w:rsid w:val="00E13F3D"/>
    <w:rsid w:val="00E31215"/>
    <w:rsid w:val="00E34898"/>
    <w:rsid w:val="00E37999"/>
    <w:rsid w:val="00E4293F"/>
    <w:rsid w:val="00E43DDA"/>
    <w:rsid w:val="00E51A11"/>
    <w:rsid w:val="00E5388D"/>
    <w:rsid w:val="00E6660E"/>
    <w:rsid w:val="00EA0A34"/>
    <w:rsid w:val="00EB09B7"/>
    <w:rsid w:val="00EC60E4"/>
    <w:rsid w:val="00EE7D7C"/>
    <w:rsid w:val="00F013AC"/>
    <w:rsid w:val="00F04916"/>
    <w:rsid w:val="00F25D98"/>
    <w:rsid w:val="00F2622C"/>
    <w:rsid w:val="00F300FB"/>
    <w:rsid w:val="00F7448A"/>
    <w:rsid w:val="00F803F6"/>
    <w:rsid w:val="00F960CC"/>
    <w:rsid w:val="00FA1336"/>
    <w:rsid w:val="00FB08CD"/>
    <w:rsid w:val="00FB6386"/>
    <w:rsid w:val="00FD335E"/>
    <w:rsid w:val="00FF1F2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A98BF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7961EB"/>
    <w:rPr>
      <w:rFonts w:ascii="Arial" w:hAnsi="Arial"/>
      <w:lang w:val="en-GB" w:eastAsia="en-US"/>
    </w:rPr>
  </w:style>
  <w:style w:type="character" w:customStyle="1" w:styleId="TALCar">
    <w:name w:val="TAL Car"/>
    <w:link w:val="TAL"/>
    <w:qFormat/>
    <w:rsid w:val="00B926CF"/>
    <w:rPr>
      <w:rFonts w:ascii="Arial" w:hAnsi="Arial"/>
      <w:sz w:val="18"/>
      <w:lang w:val="en-GB" w:eastAsia="en-US"/>
    </w:rPr>
  </w:style>
  <w:style w:type="character" w:customStyle="1" w:styleId="TAHCar">
    <w:name w:val="TAH Car"/>
    <w:link w:val="TAH"/>
    <w:qFormat/>
    <w:locked/>
    <w:rsid w:val="00B926CF"/>
    <w:rPr>
      <w:rFonts w:ascii="Arial" w:hAnsi="Arial"/>
      <w:b/>
      <w:sz w:val="18"/>
      <w:lang w:val="en-GB" w:eastAsia="en-US"/>
    </w:rPr>
  </w:style>
  <w:style w:type="character" w:customStyle="1" w:styleId="Char">
    <w:name w:val="批注文字 Char"/>
    <w:basedOn w:val="a0"/>
    <w:link w:val="ac"/>
    <w:semiHidden/>
    <w:rsid w:val="008624A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1111111111111.vsdx"/><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package" Target="embeddings/Microsoft_Visio_Drawing23333333333333.vsdx"/><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package" Target="embeddings/Microsoft_Visio_Drawing2222222222222.vsdx"/><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58F126-4796-4253-AA99-F44D83E707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1371</TotalTime>
  <Pages>7</Pages>
  <Words>1713</Words>
  <Characters>9770</Characters>
  <Application>Microsoft Office Word</Application>
  <DocSecurity>0</DocSecurity>
  <Lines>81</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 Technologies Co.,Ltd.</Company>
  <LinksUpToDate>false</LinksUpToDate>
  <CharactersWithSpaces>11461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ModifiedBy>Huawei</cp:lastModifiedBy>
  <cp:revision>25</cp:revision>
  <cp:lastPrinted>1899-12-31T23:00:00Z</cp:lastPrinted>
  <dcterms:created xsi:type="dcterms:W3CDTF">2018-11-05T09:14:00Z</dcterms:created>
  <dcterms:modified xsi:type="dcterms:W3CDTF">2019-11-08T01:00:00Z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(3)tpJ0feoj7gyWkNlXzyX/QFf53iUSMTI9BVyFTsuDU23sL2pC5dAvBRTBae66Tlcy+zADF39q
UY43+W7Hjf0Lk9WwWrqRzoFulpV7AU+bznmDn/XjnJKkB5ctvWWsoTvNXcMypVN7WdkDTRDM
9ug9ehF/0Fa3r0HWLEmnMP1l3ZrNXzKQKzRB92Yb23UgyFiBmGTUfzUPvgPHWSNIYKhxgWkL
3t35KdBdchMVzSSCnI</vt:lpwstr>
  </property>
  <property fmtid="{D5CDD505-2E9C-101B-9397-08002B2CF9AE}" pid="22" name="_2015_ms_pID_7253431">
    <vt:lpwstr>Yk/ZmhFSwPp6TaXUuC+b7NUE+4S4ggmf0sBhjhRYU3Yc5HGjbLhl2X
xim7vlatF+KiREvrkIgw3+eU5YEXxwY/PBhPD6FTmggMwAKoKeZXfLn9uyQlxHDlLuRpiKAc
dUlz4QC2+mXTWYiqAcxsqw0dLZFGQU2G4+M+9ld7sBSNVH+7HSQGcjQGjmouULd17IX747aL
20B/kMhuYD/5QLo+lY5Tk/rhbdEli8CRamKR</vt:lpwstr>
  </property>
  <property fmtid="{D5CDD505-2E9C-101B-9397-08002B2CF9AE}" pid="23" name="_2015_ms_pID_7253432">
    <vt:lpwstr>3Q==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1570168867</vt:lpwstr>
  </property>
</Properties>
</file>